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7E518B">
      <w:pPr>
        <w:pStyle w:val="CRCoverPage"/>
        <w:tabs>
          <w:tab w:val="right" w:pos="9639"/>
        </w:tabs>
        <w:spacing w:after="0"/>
        <w:rPr>
          <w:b/>
          <w:i/>
          <w:noProof/>
          <w:sz w:val="28"/>
        </w:rPr>
      </w:pPr>
      <w:r>
        <w:rPr>
          <w:b/>
          <w:sz w:val="24"/>
          <w:lang w:val="en-US"/>
        </w:rPr>
        <w:t>3GPP TSG-RAN WG3 #1</w:t>
      </w:r>
      <w:r w:rsidR="00780C26">
        <w:rPr>
          <w:b/>
          <w:sz w:val="24"/>
          <w:lang w:val="en-US"/>
        </w:rPr>
        <w:t>12-e</w:t>
      </w:r>
      <w:r w:rsidR="00FA375E">
        <w:rPr>
          <w:b/>
          <w:i/>
          <w:noProof/>
          <w:sz w:val="28"/>
        </w:rPr>
        <w:tab/>
        <w:t>R3-212272</w:t>
      </w:r>
    </w:p>
    <w:p w:rsidR="00891FE4" w:rsidRDefault="00891FE4" w:rsidP="00891FE4">
      <w:pPr>
        <w:pStyle w:val="CRCoverPage"/>
        <w:outlineLvl w:val="0"/>
        <w:rPr>
          <w:b/>
          <w:noProof/>
          <w:sz w:val="24"/>
        </w:rPr>
      </w:pPr>
      <w:bookmarkStart w:id="0" w:name="_Hlk536523677"/>
      <w:r>
        <w:rPr>
          <w:b/>
          <w:sz w:val="24"/>
          <w:lang w:val="en-US"/>
        </w:rPr>
        <w:t xml:space="preserve">Online, </w:t>
      </w:r>
      <w:proofErr w:type="gramStart"/>
      <w:r>
        <w:rPr>
          <w:b/>
          <w:sz w:val="24"/>
          <w:lang w:val="en-US"/>
        </w:rPr>
        <w:t>17</w:t>
      </w:r>
      <w:r>
        <w:rPr>
          <w:b/>
          <w:sz w:val="24"/>
          <w:vertAlign w:val="superscript"/>
          <w:lang w:val="en-US"/>
        </w:rPr>
        <w:t xml:space="preserve">th </w:t>
      </w:r>
      <w:r>
        <w:rPr>
          <w:b/>
          <w:sz w:val="24"/>
          <w:lang w:val="en-US"/>
        </w:rPr>
        <w:t xml:space="preserve"> -</w:t>
      </w:r>
      <w:proofErr w:type="gramEnd"/>
      <w:r>
        <w:rPr>
          <w:b/>
          <w:sz w:val="24"/>
          <w:lang w:val="en-US"/>
        </w:rPr>
        <w:t xml:space="preserve"> 28</w:t>
      </w:r>
      <w:r>
        <w:rPr>
          <w:b/>
          <w:sz w:val="24"/>
          <w:vertAlign w:val="superscript"/>
          <w:lang w:val="en-US"/>
        </w:rPr>
        <w:t>th</w:t>
      </w:r>
      <w:r w:rsidR="00780C26">
        <w:rPr>
          <w:b/>
          <w:sz w:val="24"/>
          <w:lang w:val="en-US"/>
        </w:rPr>
        <w:t xml:space="preserve"> May</w:t>
      </w:r>
      <w:r>
        <w:rPr>
          <w:b/>
          <w:sz w:val="24"/>
          <w:lang w:val="en-US"/>
        </w:rPr>
        <w:t xml:space="preserve"> 20</w:t>
      </w:r>
      <w:bookmarkEnd w:id="0"/>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0C26"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375E" w:rsidP="00FA375E">
            <w:pPr>
              <w:pStyle w:val="CRCoverPage"/>
              <w:spacing w:after="0"/>
              <w:ind w:firstLineChars="100" w:firstLine="281"/>
              <w:rPr>
                <w:noProof/>
                <w:lang w:eastAsia="ja-JP"/>
              </w:rPr>
            </w:pPr>
            <w:r>
              <w:rPr>
                <w:b/>
                <w:noProof/>
                <w:sz w:val="28"/>
              </w:rPr>
              <w:t>0607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1F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0C26">
            <w:pPr>
              <w:pStyle w:val="CRCoverPage"/>
              <w:spacing w:after="0"/>
              <w:jc w:val="center"/>
              <w:rPr>
                <w:noProof/>
                <w:sz w:val="28"/>
              </w:rPr>
            </w:pPr>
            <w:r>
              <w:rPr>
                <w:b/>
                <w:noProof/>
                <w:sz w:val="28"/>
              </w:rPr>
              <w:t>16.5</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7D27" w:rsidP="00891FE4">
            <w:pPr>
              <w:pStyle w:val="CRCoverPage"/>
              <w:spacing w:after="0"/>
              <w:rPr>
                <w:noProof/>
              </w:rPr>
            </w:pPr>
            <w:r>
              <w:t>Correction of inter system SON configuration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375E">
            <w:pPr>
              <w:pStyle w:val="CRCoverPage"/>
              <w:spacing w:after="0"/>
              <w:ind w:left="100"/>
              <w:rPr>
                <w:noProof/>
              </w:rPr>
            </w:pPr>
            <w:r>
              <w:rPr>
                <w:rFonts w:eastAsia="ＭＳ 明朝"/>
                <w:color w:val="000000"/>
                <w:lang w:eastAsia="ja-JP"/>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0C26">
            <w:pPr>
              <w:pStyle w:val="CRCoverPage"/>
              <w:spacing w:after="0"/>
              <w:ind w:left="100"/>
              <w:rPr>
                <w:noProof/>
              </w:rPr>
            </w:pPr>
            <w:r>
              <w:rPr>
                <w:noProof/>
              </w:rPr>
              <w:t>2021-05-05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0C26" w:rsidRPr="00D13384" w:rsidRDefault="004A1A91" w:rsidP="00D13384">
            <w:pPr>
              <w:pStyle w:val="CRCoverPage"/>
              <w:spacing w:after="0"/>
              <w:rPr>
                <w:noProof/>
                <w:lang w:eastAsia="ja-JP"/>
              </w:rPr>
            </w:pPr>
            <w:r>
              <w:rPr>
                <w:noProof/>
                <w:lang w:eastAsia="ja-JP"/>
              </w:rPr>
              <w:t>In TS 23.501 subclause 5.17.7, the configuraiton transfer between NG-RAN and E-UTRAN to ena</w:t>
            </w:r>
            <w:r w:rsidR="0005715A">
              <w:rPr>
                <w:noProof/>
                <w:lang w:eastAsia="ja-JP"/>
              </w:rPr>
              <w:t>b</w:t>
            </w:r>
            <w:bookmarkStart w:id="3" w:name="_GoBack"/>
            <w:bookmarkEnd w:id="3"/>
            <w:r>
              <w:rPr>
                <w:noProof/>
                <w:lang w:eastAsia="ja-JP"/>
              </w:rPr>
              <w:t xml:space="preserve">le the transfer of the RAN TNL address information between the gNB and eNB via MME and AMF is supported. While the related signaling is not supported in latest TS 38.413 spec yet.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1A91">
            <w:pPr>
              <w:pStyle w:val="CRCoverPage"/>
              <w:spacing w:after="0"/>
              <w:ind w:left="100"/>
              <w:rPr>
                <w:noProof/>
                <w:lang w:eastAsia="ja-JP"/>
              </w:rPr>
            </w:pPr>
            <w:r>
              <w:rPr>
                <w:noProof/>
                <w:lang w:eastAsia="ja-JP"/>
              </w:rPr>
              <w:t>Add SON Information R</w:t>
            </w:r>
            <w:r w:rsidR="00EA645A">
              <w:rPr>
                <w:noProof/>
                <w:lang w:eastAsia="ja-JP"/>
              </w:rPr>
              <w:t>equest and SON Information Reply</w:t>
            </w:r>
            <w:r>
              <w:rPr>
                <w:noProof/>
                <w:lang w:eastAsia="ja-JP"/>
              </w:rPr>
              <w:t xml:space="preserve"> IEs in Inter-system SON Information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A91">
            <w:pPr>
              <w:pStyle w:val="CRCoverPage"/>
              <w:spacing w:after="0"/>
              <w:ind w:left="100"/>
              <w:rPr>
                <w:noProof/>
                <w:lang w:eastAsia="ja-JP"/>
              </w:rPr>
            </w:pPr>
            <w:r>
              <w:rPr>
                <w:noProof/>
                <w:lang w:eastAsia="ja-JP"/>
              </w:rPr>
              <w:t>Transfer of the RAN TNL address information between the gNB and eNB via MME and AMF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1A91">
            <w:pPr>
              <w:pStyle w:val="CRCoverPage"/>
              <w:spacing w:after="0"/>
              <w:ind w:left="100"/>
              <w:rPr>
                <w:noProof/>
              </w:rPr>
            </w:pPr>
            <w:r>
              <w:rPr>
                <w:noProof/>
              </w:rPr>
              <w:t>9.3.3.34</w:t>
            </w:r>
            <w:r w:rsidR="00891FE4">
              <w:rPr>
                <w:noProof/>
              </w:rPr>
              <w:t>,</w:t>
            </w:r>
            <w:r w:rsidR="00780C26">
              <w:rPr>
                <w:noProof/>
              </w:rPr>
              <w:t xml:space="preserve"> 9.4.</w:t>
            </w: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11325" w:rsidRDefault="00B11325" w:rsidP="00F24500">
      <w:pPr>
        <w:rPr>
          <w:b/>
          <w:highlight w:val="yellow"/>
          <w:lang w:val="en-US"/>
        </w:rPr>
      </w:pPr>
    </w:p>
    <w:p w:rsidR="00F24500" w:rsidRDefault="00F24500" w:rsidP="00F24500">
      <w:pPr>
        <w:rPr>
          <w:b/>
          <w:highlight w:val="yellow"/>
          <w:lang w:val="en-US"/>
        </w:rPr>
      </w:pPr>
      <w:r w:rsidRPr="00532DDA">
        <w:rPr>
          <w:b/>
          <w:highlight w:val="yellow"/>
          <w:lang w:val="en-US"/>
        </w:rPr>
        <w:t>START OF CHANGES</w:t>
      </w:r>
    </w:p>
    <w:p w:rsidR="00780C26" w:rsidRDefault="00780C26" w:rsidP="00F24500">
      <w:pPr>
        <w:rPr>
          <w:b/>
          <w:lang w:val="en-US"/>
        </w:rPr>
      </w:pPr>
      <w:r>
        <w:rPr>
          <w:b/>
          <w:highlight w:val="red"/>
          <w:lang w:val="en-US"/>
        </w:rPr>
        <w:t>UNCHANGED TEXT OMITTED</w:t>
      </w:r>
    </w:p>
    <w:p w:rsidR="00526F58" w:rsidRPr="001D2E49" w:rsidRDefault="00526F58" w:rsidP="00526F58">
      <w:pPr>
        <w:pStyle w:val="4"/>
        <w:rPr>
          <w:ins w:id="4" w:author="NTTDOCOMO" w:date="2021-05-07T14:54:00Z"/>
        </w:rPr>
      </w:pPr>
      <w:bookmarkStart w:id="5" w:name="_Toc20955307"/>
      <w:bookmarkStart w:id="6" w:name="_Toc29503758"/>
      <w:bookmarkStart w:id="7" w:name="_Toc29504342"/>
      <w:bookmarkStart w:id="8" w:name="_Toc29504926"/>
      <w:bookmarkStart w:id="9" w:name="_Toc36553378"/>
      <w:bookmarkStart w:id="10" w:name="_Toc36555105"/>
      <w:bookmarkStart w:id="11" w:name="_Toc45652484"/>
      <w:bookmarkStart w:id="12" w:name="_Toc45658916"/>
      <w:bookmarkStart w:id="13" w:name="_Toc45720736"/>
      <w:bookmarkStart w:id="14" w:name="_Toc45798614"/>
      <w:bookmarkStart w:id="15" w:name="_Toc45898003"/>
      <w:bookmarkStart w:id="16" w:name="_Toc51746208"/>
      <w:ins w:id="17" w:author="NTTDOCOMO" w:date="2021-05-07T14:54:00Z">
        <w:r w:rsidRPr="001D2E49">
          <w:t>9.3.3</w:t>
        </w:r>
        <w:proofErr w:type="gramStart"/>
        <w:r>
          <w:t>.x</w:t>
        </w:r>
        <w:proofErr w:type="gramEnd"/>
        <w:r w:rsidRPr="001D2E49">
          <w:tab/>
          <w:t>SON Information Reply</w:t>
        </w:r>
        <w:bookmarkEnd w:id="5"/>
        <w:bookmarkEnd w:id="6"/>
        <w:bookmarkEnd w:id="7"/>
        <w:bookmarkEnd w:id="8"/>
        <w:bookmarkEnd w:id="9"/>
        <w:bookmarkEnd w:id="10"/>
        <w:bookmarkEnd w:id="11"/>
        <w:bookmarkEnd w:id="12"/>
        <w:bookmarkEnd w:id="13"/>
        <w:bookmarkEnd w:id="14"/>
        <w:bookmarkEnd w:id="15"/>
        <w:bookmarkEnd w:id="16"/>
        <w:r>
          <w:t>2</w:t>
        </w:r>
      </w:ins>
    </w:p>
    <w:p w:rsidR="00526F58" w:rsidRPr="001D2E49" w:rsidRDefault="00526F58" w:rsidP="00526F58">
      <w:pPr>
        <w:rPr>
          <w:ins w:id="18" w:author="NTTDOCOMO" w:date="2021-05-07T14:54:00Z"/>
        </w:rPr>
      </w:pPr>
      <w:ins w:id="19" w:author="NTTDOCOMO" w:date="2021-05-07T14:54:00Z">
        <w:r w:rsidRPr="001D2E49">
          <w:t>This IE contains the configuration information to be replied to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6F58" w:rsidRPr="001D2E49" w:rsidTr="007E518B">
        <w:trPr>
          <w:ins w:id="20" w:author="NTTDOCOMO" w:date="2021-05-07T14:54:00Z"/>
        </w:trPr>
        <w:tc>
          <w:tcPr>
            <w:tcW w:w="2448" w:type="dxa"/>
          </w:tcPr>
          <w:p w:rsidR="00526F58" w:rsidRPr="001D2E49" w:rsidRDefault="00526F58" w:rsidP="007E518B">
            <w:pPr>
              <w:pStyle w:val="TAH"/>
              <w:rPr>
                <w:ins w:id="21" w:author="NTTDOCOMO" w:date="2021-05-07T14:54:00Z"/>
                <w:rFonts w:cs="Arial"/>
                <w:lang w:eastAsia="ja-JP"/>
              </w:rPr>
            </w:pPr>
            <w:ins w:id="22" w:author="NTTDOCOMO" w:date="2021-05-07T14:54:00Z">
              <w:r w:rsidRPr="001D2E49">
                <w:rPr>
                  <w:rFonts w:cs="Arial"/>
                  <w:lang w:eastAsia="ja-JP"/>
                </w:rPr>
                <w:t>IE/Group Name</w:t>
              </w:r>
            </w:ins>
          </w:p>
        </w:tc>
        <w:tc>
          <w:tcPr>
            <w:tcW w:w="1080" w:type="dxa"/>
          </w:tcPr>
          <w:p w:rsidR="00526F58" w:rsidRPr="001D2E49" w:rsidRDefault="00526F58" w:rsidP="007E518B">
            <w:pPr>
              <w:pStyle w:val="TAH"/>
              <w:rPr>
                <w:ins w:id="23" w:author="NTTDOCOMO" w:date="2021-05-07T14:54:00Z"/>
                <w:rFonts w:cs="Arial"/>
                <w:lang w:eastAsia="ja-JP"/>
              </w:rPr>
            </w:pPr>
            <w:ins w:id="24" w:author="NTTDOCOMO" w:date="2021-05-07T14:54:00Z">
              <w:r w:rsidRPr="001D2E49">
                <w:rPr>
                  <w:rFonts w:cs="Arial"/>
                  <w:lang w:eastAsia="ja-JP"/>
                </w:rPr>
                <w:t>Presence</w:t>
              </w:r>
            </w:ins>
          </w:p>
        </w:tc>
        <w:tc>
          <w:tcPr>
            <w:tcW w:w="1440" w:type="dxa"/>
          </w:tcPr>
          <w:p w:rsidR="00526F58" w:rsidRPr="001D2E49" w:rsidRDefault="00526F58" w:rsidP="007E518B">
            <w:pPr>
              <w:pStyle w:val="TAH"/>
              <w:rPr>
                <w:ins w:id="25" w:author="NTTDOCOMO" w:date="2021-05-07T14:54:00Z"/>
                <w:rFonts w:cs="Arial"/>
                <w:lang w:eastAsia="ja-JP"/>
              </w:rPr>
            </w:pPr>
            <w:ins w:id="26" w:author="NTTDOCOMO" w:date="2021-05-07T14:54:00Z">
              <w:r w:rsidRPr="001D2E49">
                <w:rPr>
                  <w:rFonts w:cs="Arial"/>
                  <w:lang w:eastAsia="ja-JP"/>
                </w:rPr>
                <w:t>Range</w:t>
              </w:r>
            </w:ins>
          </w:p>
        </w:tc>
        <w:tc>
          <w:tcPr>
            <w:tcW w:w="1872" w:type="dxa"/>
          </w:tcPr>
          <w:p w:rsidR="00526F58" w:rsidRPr="001D2E49" w:rsidRDefault="00526F58" w:rsidP="007E518B">
            <w:pPr>
              <w:pStyle w:val="TAH"/>
              <w:rPr>
                <w:ins w:id="27" w:author="NTTDOCOMO" w:date="2021-05-07T14:54:00Z"/>
                <w:rFonts w:cs="Arial"/>
                <w:lang w:eastAsia="ja-JP"/>
              </w:rPr>
            </w:pPr>
            <w:ins w:id="28" w:author="NTTDOCOMO" w:date="2021-05-07T14:54:00Z">
              <w:r w:rsidRPr="001D2E49">
                <w:rPr>
                  <w:rFonts w:cs="Arial"/>
                  <w:lang w:eastAsia="ja-JP"/>
                </w:rPr>
                <w:t>IE type and reference</w:t>
              </w:r>
            </w:ins>
          </w:p>
        </w:tc>
        <w:tc>
          <w:tcPr>
            <w:tcW w:w="2880" w:type="dxa"/>
          </w:tcPr>
          <w:p w:rsidR="00526F58" w:rsidRPr="001D2E49" w:rsidRDefault="00526F58" w:rsidP="007E518B">
            <w:pPr>
              <w:pStyle w:val="TAH"/>
              <w:rPr>
                <w:ins w:id="29" w:author="NTTDOCOMO" w:date="2021-05-07T14:54:00Z"/>
                <w:rFonts w:cs="Arial"/>
                <w:lang w:eastAsia="ja-JP"/>
              </w:rPr>
            </w:pPr>
            <w:ins w:id="30" w:author="NTTDOCOMO" w:date="2021-05-07T14:54:00Z">
              <w:r w:rsidRPr="001D2E49">
                <w:rPr>
                  <w:rFonts w:cs="Arial"/>
                  <w:lang w:eastAsia="ja-JP"/>
                </w:rPr>
                <w:t>Semantics description</w:t>
              </w:r>
            </w:ins>
          </w:p>
        </w:tc>
      </w:tr>
      <w:tr w:rsidR="00526F58" w:rsidRPr="001D2E49" w:rsidTr="007E518B">
        <w:trPr>
          <w:ins w:id="31" w:author="NTTDOCOMO" w:date="2021-05-07T14:54:00Z"/>
        </w:trPr>
        <w:tc>
          <w:tcPr>
            <w:tcW w:w="2448" w:type="dxa"/>
          </w:tcPr>
          <w:p w:rsidR="00526F58" w:rsidRPr="001D2E49" w:rsidRDefault="00526F58" w:rsidP="007E518B">
            <w:pPr>
              <w:pStyle w:val="TAL"/>
              <w:rPr>
                <w:ins w:id="32" w:author="NTTDOCOMO" w:date="2021-05-07T14:54:00Z"/>
                <w:rFonts w:cs="Arial"/>
                <w:lang w:eastAsia="ja-JP"/>
              </w:rPr>
            </w:pPr>
            <w:proofErr w:type="spellStart"/>
            <w:ins w:id="33" w:author="NTTDOCOMO" w:date="2021-05-07T14:54:00Z">
              <w:r w:rsidRPr="001D2E49">
                <w:rPr>
                  <w:rFonts w:cs="Arial"/>
                  <w:lang w:eastAsia="ja-JP"/>
                </w:rPr>
                <w:t>Xn</w:t>
              </w:r>
              <w:proofErr w:type="spellEnd"/>
              <w:r w:rsidRPr="001D2E49">
                <w:rPr>
                  <w:rFonts w:cs="Arial"/>
                  <w:lang w:eastAsia="ja-JP"/>
                </w:rPr>
                <w:t xml:space="preserve"> TNL Configuration Info</w:t>
              </w:r>
            </w:ins>
          </w:p>
        </w:tc>
        <w:tc>
          <w:tcPr>
            <w:tcW w:w="1080" w:type="dxa"/>
          </w:tcPr>
          <w:p w:rsidR="00526F58" w:rsidRPr="001D2E49" w:rsidRDefault="00526F58" w:rsidP="007E518B">
            <w:pPr>
              <w:pStyle w:val="TAL"/>
              <w:rPr>
                <w:ins w:id="34" w:author="NTTDOCOMO" w:date="2021-05-07T14:54:00Z"/>
                <w:rFonts w:cs="Arial"/>
                <w:lang w:eastAsia="ja-JP"/>
              </w:rPr>
            </w:pPr>
            <w:ins w:id="35" w:author="NTTDOCOMO" w:date="2021-05-07T14:54:00Z">
              <w:r w:rsidRPr="001D2E49">
                <w:rPr>
                  <w:rFonts w:cs="Arial"/>
                  <w:lang w:eastAsia="ja-JP"/>
                </w:rPr>
                <w:t>O</w:t>
              </w:r>
            </w:ins>
          </w:p>
        </w:tc>
        <w:tc>
          <w:tcPr>
            <w:tcW w:w="1440" w:type="dxa"/>
          </w:tcPr>
          <w:p w:rsidR="00526F58" w:rsidRPr="001D2E49" w:rsidRDefault="00526F58" w:rsidP="007E518B">
            <w:pPr>
              <w:pStyle w:val="TAL"/>
              <w:rPr>
                <w:ins w:id="36" w:author="NTTDOCOMO" w:date="2021-05-07T14:54:00Z"/>
                <w:rFonts w:cs="Arial"/>
                <w:i/>
                <w:lang w:eastAsia="ja-JP"/>
              </w:rPr>
            </w:pPr>
          </w:p>
        </w:tc>
        <w:tc>
          <w:tcPr>
            <w:tcW w:w="1872" w:type="dxa"/>
          </w:tcPr>
          <w:p w:rsidR="00526F58" w:rsidRPr="001D2E49" w:rsidRDefault="00526F58" w:rsidP="007E518B">
            <w:pPr>
              <w:pStyle w:val="TAL"/>
              <w:rPr>
                <w:ins w:id="37" w:author="NTTDOCOMO" w:date="2021-05-07T14:54:00Z"/>
                <w:rFonts w:cs="Arial"/>
                <w:lang w:eastAsia="ja-JP"/>
              </w:rPr>
            </w:pPr>
            <w:ins w:id="38" w:author="NTTDOCOMO" w:date="2021-05-07T14:54:00Z">
              <w:r w:rsidRPr="001D2E49">
                <w:rPr>
                  <w:rFonts w:cs="Arial"/>
                  <w:lang w:eastAsia="ja-JP"/>
                </w:rPr>
                <w:t>9.3.3.9</w:t>
              </w:r>
            </w:ins>
          </w:p>
        </w:tc>
        <w:tc>
          <w:tcPr>
            <w:tcW w:w="2880" w:type="dxa"/>
          </w:tcPr>
          <w:p w:rsidR="00526F58" w:rsidRPr="001D2E49" w:rsidRDefault="00526F58" w:rsidP="007E518B">
            <w:pPr>
              <w:pStyle w:val="TAL"/>
              <w:rPr>
                <w:ins w:id="39" w:author="NTTDOCOMO" w:date="2021-05-07T14:54:00Z"/>
                <w:rFonts w:cs="Arial"/>
                <w:lang w:eastAsia="ja-JP"/>
              </w:rPr>
            </w:pPr>
          </w:p>
        </w:tc>
      </w:tr>
      <w:tr w:rsidR="00526F58" w:rsidRPr="001D2E49" w:rsidTr="007E518B">
        <w:trPr>
          <w:ins w:id="40" w:author="NTTDOCOMO" w:date="2021-05-07T14:54:00Z"/>
        </w:trPr>
        <w:tc>
          <w:tcPr>
            <w:tcW w:w="2448" w:type="dxa"/>
          </w:tcPr>
          <w:p w:rsidR="00526F58" w:rsidRPr="001D2E49" w:rsidRDefault="00526F58" w:rsidP="007E518B">
            <w:pPr>
              <w:pStyle w:val="TAL"/>
              <w:rPr>
                <w:ins w:id="41" w:author="NTTDOCOMO" w:date="2021-05-07T14:54:00Z"/>
                <w:rFonts w:cs="Arial"/>
                <w:lang w:eastAsia="ja-JP"/>
              </w:rPr>
            </w:pPr>
            <w:ins w:id="42" w:author="NTTDOCOMO" w:date="2021-05-07T14:54:00Z">
              <w:r>
                <w:rPr>
                  <w:rFonts w:cs="Arial"/>
                  <w:lang w:eastAsia="ja-JP"/>
                </w:rPr>
                <w:t>X2</w:t>
              </w:r>
              <w:r w:rsidRPr="001D2E49">
                <w:rPr>
                  <w:rFonts w:cs="Arial"/>
                  <w:lang w:eastAsia="ja-JP"/>
                </w:rPr>
                <w:t xml:space="preserve"> TNL Configuration Info</w:t>
              </w:r>
            </w:ins>
          </w:p>
        </w:tc>
        <w:tc>
          <w:tcPr>
            <w:tcW w:w="1080" w:type="dxa"/>
          </w:tcPr>
          <w:p w:rsidR="00526F58" w:rsidRPr="001D2E49" w:rsidRDefault="00526F58" w:rsidP="007E518B">
            <w:pPr>
              <w:pStyle w:val="TAL"/>
              <w:rPr>
                <w:ins w:id="43" w:author="NTTDOCOMO" w:date="2021-05-07T14:54:00Z"/>
                <w:rFonts w:cs="Arial"/>
                <w:lang w:eastAsia="ja-JP"/>
              </w:rPr>
            </w:pPr>
            <w:ins w:id="44" w:author="NTTDOCOMO" w:date="2021-05-07T14:54:00Z">
              <w:r w:rsidRPr="001D2E49">
                <w:rPr>
                  <w:rFonts w:cs="Arial"/>
                  <w:lang w:eastAsia="ja-JP"/>
                </w:rPr>
                <w:t>O</w:t>
              </w:r>
            </w:ins>
          </w:p>
        </w:tc>
        <w:tc>
          <w:tcPr>
            <w:tcW w:w="1440" w:type="dxa"/>
          </w:tcPr>
          <w:p w:rsidR="00526F58" w:rsidRPr="001D2E49" w:rsidRDefault="00526F58" w:rsidP="007E518B">
            <w:pPr>
              <w:pStyle w:val="TAL"/>
              <w:rPr>
                <w:ins w:id="45" w:author="NTTDOCOMO" w:date="2021-05-07T14:54:00Z"/>
                <w:rFonts w:cs="Arial"/>
                <w:i/>
                <w:lang w:eastAsia="ja-JP"/>
              </w:rPr>
            </w:pPr>
          </w:p>
        </w:tc>
        <w:tc>
          <w:tcPr>
            <w:tcW w:w="1872" w:type="dxa"/>
          </w:tcPr>
          <w:p w:rsidR="00526F58" w:rsidRPr="001D2E49" w:rsidRDefault="007E518B" w:rsidP="007E518B">
            <w:pPr>
              <w:pStyle w:val="TAL"/>
              <w:rPr>
                <w:ins w:id="46" w:author="NTTDOCOMO" w:date="2021-05-07T14:54:00Z"/>
                <w:rFonts w:cs="Arial"/>
                <w:lang w:eastAsia="ja-JP"/>
              </w:rPr>
            </w:pPr>
            <w:ins w:id="47" w:author="NTTDOCOMO" w:date="2021-05-07T15:27:00Z">
              <w:r w:rsidRPr="007E518B">
                <w:rPr>
                  <w:rFonts w:cs="Arial"/>
                  <w:lang w:eastAsia="ja-JP"/>
                </w:rPr>
                <w:t>OCTET STRING</w:t>
              </w:r>
            </w:ins>
          </w:p>
        </w:tc>
        <w:tc>
          <w:tcPr>
            <w:tcW w:w="2880" w:type="dxa"/>
          </w:tcPr>
          <w:p w:rsidR="00526F58" w:rsidRPr="001D2E49" w:rsidRDefault="00526F58" w:rsidP="007E518B">
            <w:pPr>
              <w:pStyle w:val="TAL"/>
              <w:rPr>
                <w:ins w:id="48" w:author="NTTDOCOMO" w:date="2021-05-07T14:54:00Z"/>
                <w:rFonts w:cs="Arial"/>
                <w:lang w:eastAsia="ja-JP"/>
              </w:rPr>
            </w:pPr>
            <w:ins w:id="49" w:author="NTTDOCOMO" w:date="2021-05-07T14:54:00Z">
              <w:r>
                <w:rPr>
                  <w:rFonts w:cs="Arial"/>
                  <w:lang w:eastAsia="ja-JP"/>
                </w:rPr>
                <w:t>S</w:t>
              </w:r>
              <w:r>
                <w:rPr>
                  <w:rFonts w:cs="Arial" w:hint="eastAsia"/>
                  <w:lang w:eastAsia="ja-JP"/>
                </w:rPr>
                <w:t xml:space="preserve">ee </w:t>
              </w:r>
              <w:r>
                <w:rPr>
                  <w:rFonts w:cs="Arial"/>
                  <w:lang w:eastAsia="ja-JP"/>
                </w:rPr>
                <w:t>TS36.413</w:t>
              </w:r>
            </w:ins>
            <w:ins w:id="50" w:author="NTTDOCOMO" w:date="2021-05-07T15:02:00Z">
              <w:r w:rsidR="00314470">
                <w:rPr>
                  <w:rFonts w:cs="Arial"/>
                  <w:lang w:eastAsia="ja-JP"/>
                </w:rPr>
                <w:t xml:space="preserve"> [16].</w:t>
              </w:r>
            </w:ins>
          </w:p>
        </w:tc>
      </w:tr>
    </w:tbl>
    <w:p w:rsidR="00526F58" w:rsidRDefault="00526F58" w:rsidP="00526F58">
      <w:pPr>
        <w:rPr>
          <w:b/>
          <w:highlight w:val="red"/>
          <w:lang w:val="en-US"/>
        </w:rPr>
      </w:pPr>
    </w:p>
    <w:p w:rsidR="00526F58" w:rsidRDefault="00526F58" w:rsidP="00F24500">
      <w:pPr>
        <w:rPr>
          <w:b/>
          <w:lang w:val="en-US"/>
        </w:rPr>
      </w:pPr>
      <w:r>
        <w:rPr>
          <w:b/>
          <w:highlight w:val="red"/>
          <w:lang w:val="en-US"/>
        </w:rPr>
        <w:t>UNCHANGED TEXT OMITTED</w:t>
      </w:r>
    </w:p>
    <w:p w:rsidR="007D3BCB" w:rsidRPr="00567372" w:rsidRDefault="007D3BCB" w:rsidP="007D3BCB">
      <w:pPr>
        <w:pStyle w:val="4"/>
      </w:pPr>
      <w:bookmarkStart w:id="51" w:name="_Hlk44336508"/>
      <w:bookmarkStart w:id="52" w:name="_Toc13759721"/>
      <w:bookmarkStart w:id="53" w:name="_Toc45652509"/>
      <w:bookmarkStart w:id="54" w:name="_Toc45658941"/>
      <w:bookmarkStart w:id="55" w:name="_Toc45720761"/>
      <w:bookmarkStart w:id="56" w:name="_Toc45798639"/>
      <w:bookmarkStart w:id="57" w:name="_Toc45898028"/>
      <w:bookmarkStart w:id="58" w:name="_Toc51746233"/>
      <w:r>
        <w:t>9.3</w:t>
      </w:r>
      <w:r w:rsidRPr="00567372">
        <w:t>.3</w:t>
      </w:r>
      <w:bookmarkEnd w:id="51"/>
      <w:r w:rsidRPr="00567372">
        <w:t>.</w:t>
      </w:r>
      <w:r>
        <w:t>33</w:t>
      </w:r>
      <w:r w:rsidRPr="00567372">
        <w:tab/>
      </w:r>
      <w:bookmarkEnd w:id="52"/>
      <w:r>
        <w:rPr>
          <w:rFonts w:eastAsia="Batang" w:cs="Arial"/>
          <w:bCs/>
          <w:lang w:eastAsia="ja-JP"/>
        </w:rPr>
        <w:t>Inter-system SON Configuration Transfer</w:t>
      </w:r>
      <w:bookmarkEnd w:id="53"/>
      <w:bookmarkEnd w:id="54"/>
      <w:bookmarkEnd w:id="55"/>
      <w:bookmarkEnd w:id="56"/>
      <w:bookmarkEnd w:id="57"/>
      <w:bookmarkEnd w:id="58"/>
    </w:p>
    <w:p w:rsidR="007D3BCB" w:rsidRDefault="007D3BCB" w:rsidP="007D3BCB">
      <w:r w:rsidRPr="00FA22D3">
        <w:t xml:space="preserve">This IE contains the configuration information, used by e.g., SON functionality, </w:t>
      </w:r>
      <w:r>
        <w:t xml:space="preserve">transmitted between an NG-RAN node and an </w:t>
      </w:r>
      <w:proofErr w:type="spellStart"/>
      <w:r>
        <w:t>eNB</w:t>
      </w:r>
      <w:proofErr w:type="spellEnd"/>
      <w:r>
        <w:t xml:space="preserve">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D3BCB" w:rsidRPr="00567372" w:rsidTr="00A445E2">
        <w:tc>
          <w:tcPr>
            <w:tcW w:w="2551" w:type="dxa"/>
          </w:tcPr>
          <w:p w:rsidR="007D3BCB" w:rsidRPr="00567372" w:rsidRDefault="007D3BCB" w:rsidP="00A445E2">
            <w:pPr>
              <w:pStyle w:val="TAH"/>
              <w:rPr>
                <w:rFonts w:cs="Arial"/>
                <w:lang w:eastAsia="ja-JP"/>
              </w:rPr>
            </w:pPr>
            <w:r w:rsidRPr="00567372">
              <w:rPr>
                <w:rFonts w:cs="Arial"/>
                <w:lang w:eastAsia="ja-JP"/>
              </w:rPr>
              <w:lastRenderedPageBreak/>
              <w:t>IE/Group Name</w:t>
            </w:r>
          </w:p>
        </w:tc>
        <w:tc>
          <w:tcPr>
            <w:tcW w:w="1020" w:type="dxa"/>
          </w:tcPr>
          <w:p w:rsidR="007D3BCB" w:rsidRPr="00567372" w:rsidRDefault="007D3BCB" w:rsidP="00A445E2">
            <w:pPr>
              <w:pStyle w:val="TAH"/>
              <w:rPr>
                <w:rFonts w:cs="Arial"/>
                <w:lang w:eastAsia="ja-JP"/>
              </w:rPr>
            </w:pPr>
            <w:r w:rsidRPr="00567372">
              <w:rPr>
                <w:rFonts w:cs="Arial"/>
                <w:lang w:eastAsia="ja-JP"/>
              </w:rPr>
              <w:t>Presence</w:t>
            </w:r>
          </w:p>
        </w:tc>
        <w:tc>
          <w:tcPr>
            <w:tcW w:w="1474" w:type="dxa"/>
          </w:tcPr>
          <w:p w:rsidR="007D3BCB" w:rsidRPr="00567372" w:rsidRDefault="007D3BCB" w:rsidP="00A445E2">
            <w:pPr>
              <w:pStyle w:val="TAH"/>
              <w:rPr>
                <w:rFonts w:cs="Arial"/>
                <w:lang w:eastAsia="ja-JP"/>
              </w:rPr>
            </w:pPr>
            <w:r w:rsidRPr="00567372">
              <w:rPr>
                <w:rFonts w:cs="Arial"/>
                <w:lang w:eastAsia="ja-JP"/>
              </w:rPr>
              <w:t>Range</w:t>
            </w:r>
          </w:p>
        </w:tc>
        <w:tc>
          <w:tcPr>
            <w:tcW w:w="1871" w:type="dxa"/>
          </w:tcPr>
          <w:p w:rsidR="007D3BCB" w:rsidRPr="00567372" w:rsidRDefault="007D3BCB" w:rsidP="00A445E2">
            <w:pPr>
              <w:pStyle w:val="TAH"/>
              <w:rPr>
                <w:rFonts w:cs="Arial"/>
                <w:lang w:eastAsia="ja-JP"/>
              </w:rPr>
            </w:pPr>
            <w:r w:rsidRPr="00567372">
              <w:rPr>
                <w:rFonts w:cs="Arial"/>
                <w:lang w:eastAsia="ja-JP"/>
              </w:rPr>
              <w:t>IE type and reference</w:t>
            </w:r>
          </w:p>
        </w:tc>
        <w:tc>
          <w:tcPr>
            <w:tcW w:w="2891" w:type="dxa"/>
          </w:tcPr>
          <w:p w:rsidR="007D3BCB" w:rsidRPr="00567372" w:rsidRDefault="007D3BCB" w:rsidP="00A445E2">
            <w:pPr>
              <w:pStyle w:val="TAH"/>
              <w:rPr>
                <w:rFonts w:cs="Arial"/>
                <w:lang w:eastAsia="ja-JP"/>
              </w:rPr>
            </w:pPr>
            <w:r w:rsidRPr="00567372">
              <w:rPr>
                <w:rFonts w:cs="Arial"/>
                <w:lang w:eastAsia="ja-JP"/>
              </w:rPr>
              <w:t>Semantics description</w:t>
            </w:r>
          </w:p>
        </w:tc>
      </w:tr>
      <w:tr w:rsidR="007D3BCB" w:rsidRPr="00567372" w:rsidTr="00A445E2">
        <w:tc>
          <w:tcPr>
            <w:tcW w:w="2551" w:type="dxa"/>
          </w:tcPr>
          <w:p w:rsidR="007D3BCB" w:rsidRPr="00567372" w:rsidRDefault="007D3BCB" w:rsidP="00A445E2">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rsidR="007D3BCB" w:rsidRPr="00567372" w:rsidRDefault="007D3BCB" w:rsidP="00A445E2">
            <w:pPr>
              <w:pStyle w:val="TAL"/>
              <w:rPr>
                <w:rFonts w:cs="Arial"/>
                <w:lang w:eastAsia="ja-JP"/>
              </w:rPr>
            </w:pPr>
            <w:r>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74"/>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rsidR="007D3BCB" w:rsidRDefault="007D3BCB" w:rsidP="00A445E2">
            <w:pPr>
              <w:pStyle w:val="TAL"/>
              <w:rPr>
                <w:rFonts w:cs="Arial"/>
                <w:lang w:eastAsia="ja-JP"/>
              </w:rPr>
            </w:pP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164"/>
              <w:rPr>
                <w:rFonts w:cs="Arial"/>
                <w:b/>
                <w:lang w:eastAsia="ja-JP"/>
              </w:rPr>
            </w:pPr>
            <w:r w:rsidRPr="005A27B1">
              <w:rPr>
                <w:rFonts w:cs="Arial"/>
                <w:b/>
                <w:lang w:eastAsia="ja-JP"/>
              </w:rPr>
              <w:t xml:space="preserve">&gt;&gt;Source </w:t>
            </w:r>
            <w:proofErr w:type="spellStart"/>
            <w:r w:rsidRPr="005A27B1">
              <w:rPr>
                <w:rFonts w:cs="Arial"/>
                <w:b/>
                <w:lang w:eastAsia="ja-JP"/>
              </w:rPr>
              <w:t>eNB</w:t>
            </w:r>
            <w:proofErr w:type="spellEnd"/>
            <w:r w:rsidRPr="005A27B1">
              <w:rPr>
                <w:rFonts w:cs="Arial"/>
                <w:b/>
                <w:lang w:eastAsia="ja-JP"/>
              </w:rPr>
              <w:t>-ID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rPr>
                <w:rFonts w:cs="Arial"/>
                <w:lang w:eastAsia="ja-JP"/>
              </w:rPr>
              <w:t>9.3.1.</w:t>
            </w:r>
            <w:r>
              <w:rPr>
                <w:rFonts w:cs="Arial"/>
                <w:lang w:eastAsia="ja-JP"/>
              </w:rPr>
              <w:t>165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EPS TAI</w:t>
            </w:r>
          </w:p>
          <w:p w:rsidR="007D3BCB" w:rsidRPr="00567372" w:rsidRDefault="007D3BCB" w:rsidP="00A445E2">
            <w:pPr>
              <w:pStyle w:val="TAL"/>
              <w:rPr>
                <w:rFonts w:cs="Arial"/>
                <w:lang w:eastAsia="ja-JP"/>
              </w:rPr>
            </w:pPr>
            <w:r w:rsidRPr="00FA22D3">
              <w:rPr>
                <w:rFonts w:cs="Arial"/>
                <w:lang w:eastAsia="ja-JP"/>
              </w:rPr>
              <w:t>9.3.3.17</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164"/>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t>9.3.1.5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7B1">
              <w:rPr>
                <w:rFonts w:cs="Arial"/>
                <w:lang w:eastAsia="ja-JP"/>
              </w:rPr>
              <w:t>&gt;</w:t>
            </w:r>
            <w:r w:rsidRPr="005A2007">
              <w:rPr>
                <w:rFonts w:cs="Arial"/>
                <w:lang w:eastAsia="ja-JP"/>
              </w:rPr>
              <w:t>&gt;&gt;Selected TAI</w:t>
            </w:r>
          </w:p>
        </w:tc>
        <w:tc>
          <w:tcPr>
            <w:tcW w:w="1020" w:type="dxa"/>
          </w:tcPr>
          <w:p w:rsidR="007D3BCB" w:rsidRPr="00567372" w:rsidRDefault="007D3BCB" w:rsidP="00A445E2">
            <w:pPr>
              <w:pStyle w:val="TAL"/>
              <w:rPr>
                <w:rFonts w:cs="Arial"/>
                <w:lang w:eastAsia="ja-JP"/>
              </w:rPr>
            </w:pPr>
            <w:r>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TAI</w:t>
            </w:r>
          </w:p>
          <w:p w:rsidR="007D3BCB" w:rsidRPr="00567372" w:rsidRDefault="007D3BCB" w:rsidP="00A445E2">
            <w:pPr>
              <w:pStyle w:val="TAL"/>
              <w:rPr>
                <w:rFonts w:cs="Arial"/>
                <w:lang w:eastAsia="ja-JP"/>
              </w:rPr>
            </w:pPr>
            <w:r w:rsidRPr="00FA22D3">
              <w:rPr>
                <w:rFonts w:cs="Arial"/>
                <w:lang w:eastAsia="ja-JP"/>
              </w:rPr>
              <w:t>9.3.3.11</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74"/>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rsidR="007D3BCB" w:rsidRDefault="007D3BCB" w:rsidP="00A445E2">
            <w:pPr>
              <w:pStyle w:val="TAL"/>
              <w:rPr>
                <w:rFonts w:cs="Arial"/>
                <w:lang w:eastAsia="ja-JP"/>
              </w:rPr>
            </w:pP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164"/>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t>9.3.1.5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7B1">
              <w:rPr>
                <w:rFonts w:cs="Arial"/>
                <w:lang w:eastAsia="ja-JP"/>
              </w:rPr>
              <w:t>&gt;</w:t>
            </w:r>
            <w:r w:rsidRPr="005A2007">
              <w:rPr>
                <w:rFonts w:cs="Arial"/>
                <w:lang w:eastAsia="ja-JP"/>
              </w:rPr>
              <w:t>&gt;&gt;Selected TAI</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TAI</w:t>
            </w:r>
          </w:p>
          <w:p w:rsidR="007D3BCB" w:rsidRPr="00567372" w:rsidRDefault="007D3BCB" w:rsidP="00A445E2">
            <w:pPr>
              <w:pStyle w:val="TAL"/>
              <w:rPr>
                <w:rFonts w:cs="Arial"/>
                <w:lang w:eastAsia="ja-JP"/>
              </w:rPr>
            </w:pPr>
            <w:r w:rsidRPr="00FA22D3">
              <w:rPr>
                <w:rFonts w:cs="Arial"/>
                <w:lang w:eastAsia="ja-JP"/>
              </w:rPr>
              <w:t>9.3.3.11</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BD73E6" w:rsidRDefault="007D3BCB" w:rsidP="00A445E2">
            <w:pPr>
              <w:pStyle w:val="TAL"/>
              <w:ind w:left="164"/>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67372" w:rsidRDefault="007D3BCB" w:rsidP="00A445E2">
            <w:pPr>
              <w:pStyle w:val="TAL"/>
              <w:ind w:left="255"/>
              <w:rPr>
                <w:rFonts w:cs="Arial"/>
                <w:lang w:eastAsia="ja-JP"/>
              </w:rPr>
            </w:pP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rPr>
                <w:rFonts w:cs="Arial"/>
                <w:lang w:eastAsia="ja-JP"/>
              </w:rPr>
              <w:t>9.3.1.</w:t>
            </w:r>
            <w:r>
              <w:rPr>
                <w:rFonts w:cs="Arial"/>
                <w:lang w:eastAsia="ja-JP"/>
              </w:rPr>
              <w:t>165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67372" w:rsidRDefault="007D3BCB" w:rsidP="00A445E2">
            <w:pPr>
              <w:pStyle w:val="TAL"/>
              <w:ind w:left="255"/>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EPS TAI</w:t>
            </w:r>
          </w:p>
          <w:p w:rsidR="007D3BCB" w:rsidRPr="00567372" w:rsidRDefault="007D3BCB" w:rsidP="00A445E2">
            <w:pPr>
              <w:pStyle w:val="TAL"/>
              <w:rPr>
                <w:rFonts w:cs="Arial"/>
                <w:lang w:eastAsia="ja-JP"/>
              </w:rPr>
            </w:pPr>
            <w:r w:rsidRPr="00FA22D3">
              <w:rPr>
                <w:rFonts w:cs="Arial"/>
                <w:lang w:eastAsia="ja-JP"/>
              </w:rPr>
              <w:t>9.3.3.17</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67372" w:rsidRDefault="007D3BCB" w:rsidP="00A445E2">
            <w:pPr>
              <w:pStyle w:val="TAL"/>
              <w:rPr>
                <w:rFonts w:cs="Arial"/>
                <w:lang w:eastAsia="ja-JP"/>
              </w:rPr>
            </w:pPr>
            <w:r>
              <w:t xml:space="preserve">Inter-system </w:t>
            </w:r>
            <w:r w:rsidRPr="00FA22D3">
              <w:t>SON Information</w:t>
            </w:r>
          </w:p>
        </w:tc>
        <w:tc>
          <w:tcPr>
            <w:tcW w:w="1020" w:type="dxa"/>
          </w:tcPr>
          <w:p w:rsidR="007D3BCB" w:rsidRPr="00567372" w:rsidRDefault="007D3BCB" w:rsidP="00A445E2">
            <w:pPr>
              <w:pStyle w:val="TAL"/>
              <w:rPr>
                <w:rFonts w:cs="Arial"/>
                <w:lang w:eastAsia="ja-JP"/>
              </w:rPr>
            </w:pPr>
            <w:r>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Pr>
                <w:rFonts w:cs="Arial"/>
                <w:lang w:eastAsia="ja-JP"/>
              </w:rPr>
              <w:t>9.3.3.34</w:t>
            </w:r>
          </w:p>
        </w:tc>
        <w:tc>
          <w:tcPr>
            <w:tcW w:w="2891" w:type="dxa"/>
          </w:tcPr>
          <w:p w:rsidR="007D3BCB" w:rsidRPr="00567372" w:rsidRDefault="007D3BCB" w:rsidP="00A445E2">
            <w:pPr>
              <w:pStyle w:val="TAL"/>
              <w:rPr>
                <w:rFonts w:cs="Arial"/>
                <w:lang w:eastAsia="ja-JP"/>
              </w:rPr>
            </w:pPr>
          </w:p>
        </w:tc>
      </w:tr>
      <w:tr w:rsidR="007D3BCB" w:rsidRPr="00567372" w:rsidTr="00A445E2">
        <w:trPr>
          <w:ins w:id="59" w:author="NTTDOCOMO" w:date="2021-05-09T20:20:00Z"/>
        </w:trPr>
        <w:tc>
          <w:tcPr>
            <w:tcW w:w="2551" w:type="dxa"/>
          </w:tcPr>
          <w:p w:rsidR="007D3BCB" w:rsidRDefault="007D3BCB" w:rsidP="007D3BCB">
            <w:pPr>
              <w:pStyle w:val="TAL"/>
              <w:rPr>
                <w:ins w:id="60" w:author="NTTDOCOMO" w:date="2021-05-09T20:20:00Z"/>
              </w:rPr>
            </w:pPr>
            <w:ins w:id="61" w:author="NTTDOCOMO" w:date="2021-05-09T20:20:00Z">
              <w:r>
                <w:rPr>
                  <w:rFonts w:cs="Arial"/>
                  <w:lang w:eastAsia="ja-JP"/>
                </w:rPr>
                <w:t>&gt;</w:t>
              </w:r>
              <w:proofErr w:type="spellStart"/>
              <w:r>
                <w:rPr>
                  <w:rFonts w:cs="Arial"/>
                  <w:lang w:eastAsia="ja-JP"/>
                </w:rPr>
                <w:t>Xn</w:t>
              </w:r>
              <w:proofErr w:type="spellEnd"/>
              <w:r w:rsidRPr="008711EA">
                <w:rPr>
                  <w:rFonts w:cs="Arial"/>
                  <w:lang w:eastAsia="ja-JP"/>
                </w:rPr>
                <w:t xml:space="preserve"> TNL Configuration Info</w:t>
              </w:r>
            </w:ins>
          </w:p>
        </w:tc>
        <w:tc>
          <w:tcPr>
            <w:tcW w:w="1020" w:type="dxa"/>
          </w:tcPr>
          <w:p w:rsidR="007D3BCB" w:rsidRDefault="007D3BCB" w:rsidP="007D3BCB">
            <w:pPr>
              <w:pStyle w:val="TAL"/>
              <w:rPr>
                <w:ins w:id="62" w:author="NTTDOCOMO" w:date="2021-05-09T20:20:00Z"/>
                <w:rFonts w:cs="Arial"/>
                <w:lang w:eastAsia="ja-JP"/>
              </w:rPr>
            </w:pPr>
            <w:ins w:id="63" w:author="NTTDOCOMO" w:date="2021-05-09T20:20:00Z">
              <w:r w:rsidRPr="008711EA">
                <w:rPr>
                  <w:rFonts w:cs="Arial"/>
                  <w:lang w:eastAsia="ja-JP"/>
                </w:rPr>
                <w:t>C-ifSONInformationRequest</w:t>
              </w:r>
              <w:r>
                <w:rPr>
                  <w:rFonts w:cs="Arial"/>
                  <w:lang w:eastAsia="ja-JP"/>
                </w:rPr>
                <w:t>2</w:t>
              </w:r>
            </w:ins>
          </w:p>
        </w:tc>
        <w:tc>
          <w:tcPr>
            <w:tcW w:w="1474" w:type="dxa"/>
          </w:tcPr>
          <w:p w:rsidR="007D3BCB" w:rsidRPr="00567372" w:rsidRDefault="007D3BCB" w:rsidP="007D3BCB">
            <w:pPr>
              <w:pStyle w:val="TAL"/>
              <w:rPr>
                <w:ins w:id="64" w:author="NTTDOCOMO" w:date="2021-05-09T20:20:00Z"/>
                <w:rFonts w:cs="Arial"/>
                <w:lang w:eastAsia="ja-JP"/>
              </w:rPr>
            </w:pPr>
          </w:p>
        </w:tc>
        <w:tc>
          <w:tcPr>
            <w:tcW w:w="1871" w:type="dxa"/>
          </w:tcPr>
          <w:p w:rsidR="007D3BCB" w:rsidRDefault="007D3BCB" w:rsidP="007D3BCB">
            <w:pPr>
              <w:pStyle w:val="TAL"/>
              <w:rPr>
                <w:ins w:id="65" w:author="NTTDOCOMO" w:date="2021-05-09T20:20:00Z"/>
                <w:rFonts w:cs="Arial"/>
                <w:lang w:eastAsia="ja-JP"/>
              </w:rPr>
            </w:pPr>
            <w:ins w:id="66" w:author="NTTDOCOMO" w:date="2021-05-09T20:20:00Z">
              <w:r>
                <w:rPr>
                  <w:rFonts w:cs="Arial" w:hint="eastAsia"/>
                  <w:lang w:eastAsia="ja-JP"/>
                </w:rPr>
                <w:t>9.3.3.9</w:t>
              </w:r>
            </w:ins>
          </w:p>
        </w:tc>
        <w:tc>
          <w:tcPr>
            <w:tcW w:w="2891" w:type="dxa"/>
          </w:tcPr>
          <w:p w:rsidR="007D3BCB" w:rsidRPr="00567372" w:rsidRDefault="007D3BCB" w:rsidP="007D3BCB">
            <w:pPr>
              <w:pStyle w:val="TAL"/>
              <w:rPr>
                <w:ins w:id="67" w:author="NTTDOCOMO" w:date="2021-05-09T20:20:00Z"/>
                <w:rFonts w:cs="Arial"/>
                <w:lang w:eastAsia="ja-JP"/>
              </w:rPr>
            </w:pPr>
            <w:ins w:id="68" w:author="NTTDOCOMO" w:date="2021-05-09T20:20:00Z">
              <w:r w:rsidRPr="008711EA">
                <w:rPr>
                  <w:rFonts w:cs="Arial"/>
                  <w:lang w:eastAsia="ja-JP"/>
                </w:rPr>
                <w:t>Sourc</w:t>
              </w:r>
              <w:r>
                <w:rPr>
                  <w:rFonts w:cs="Arial"/>
                  <w:lang w:eastAsia="ja-JP"/>
                </w:rPr>
                <w:t xml:space="preserve">e NG-RAN node </w:t>
              </w:r>
              <w:proofErr w:type="spellStart"/>
              <w:r>
                <w:rPr>
                  <w:rFonts w:cs="Arial"/>
                  <w:lang w:eastAsia="ja-JP"/>
                </w:rPr>
                <w:t>Xn</w:t>
              </w:r>
              <w:proofErr w:type="spellEnd"/>
              <w:r w:rsidRPr="008711EA">
                <w:rPr>
                  <w:rFonts w:cs="Arial"/>
                  <w:lang w:eastAsia="ja-JP"/>
                </w:rPr>
                <w:t xml:space="preserve"> TNL Configuration Info.</w:t>
              </w:r>
            </w:ins>
          </w:p>
        </w:tc>
      </w:tr>
      <w:tr w:rsidR="007D3BCB" w:rsidRPr="00567372" w:rsidTr="00A445E2">
        <w:trPr>
          <w:ins w:id="69" w:author="NTTDOCOMO" w:date="2021-05-09T20:20:00Z"/>
        </w:trPr>
        <w:tc>
          <w:tcPr>
            <w:tcW w:w="2551" w:type="dxa"/>
          </w:tcPr>
          <w:p w:rsidR="007D3BCB" w:rsidRDefault="007D3BCB" w:rsidP="007D3BCB">
            <w:pPr>
              <w:pStyle w:val="TAL"/>
              <w:rPr>
                <w:ins w:id="70" w:author="NTTDOCOMO" w:date="2021-05-09T20:20:00Z"/>
                <w:rFonts w:cs="Arial"/>
                <w:lang w:eastAsia="ja-JP"/>
              </w:rPr>
            </w:pPr>
            <w:ins w:id="71" w:author="NTTDOCOMO" w:date="2021-05-09T20:20:00Z">
              <w:r w:rsidRPr="008711EA">
                <w:rPr>
                  <w:rFonts w:cs="Arial"/>
                  <w:lang w:eastAsia="ja-JP"/>
                </w:rPr>
                <w:t>&gt;X2 TNL Configuration Info</w:t>
              </w:r>
            </w:ins>
          </w:p>
        </w:tc>
        <w:tc>
          <w:tcPr>
            <w:tcW w:w="1020" w:type="dxa"/>
          </w:tcPr>
          <w:p w:rsidR="007D3BCB" w:rsidRPr="008711EA" w:rsidRDefault="007D3BCB" w:rsidP="007D3BCB">
            <w:pPr>
              <w:pStyle w:val="TAL"/>
              <w:rPr>
                <w:ins w:id="72" w:author="NTTDOCOMO" w:date="2021-05-09T20:20:00Z"/>
                <w:rFonts w:cs="Arial"/>
                <w:lang w:eastAsia="ja-JP"/>
              </w:rPr>
            </w:pPr>
            <w:ins w:id="73" w:author="NTTDOCOMO" w:date="2021-05-09T20:20:00Z">
              <w:r w:rsidRPr="008711EA">
                <w:rPr>
                  <w:rFonts w:cs="Arial"/>
                  <w:lang w:eastAsia="ja-JP"/>
                </w:rPr>
                <w:t>C-ifSONInformationRequest</w:t>
              </w:r>
              <w:r>
                <w:rPr>
                  <w:rFonts w:cs="Arial"/>
                  <w:lang w:eastAsia="ja-JP"/>
                </w:rPr>
                <w:t>2</w:t>
              </w:r>
            </w:ins>
          </w:p>
        </w:tc>
        <w:tc>
          <w:tcPr>
            <w:tcW w:w="1474" w:type="dxa"/>
          </w:tcPr>
          <w:p w:rsidR="007D3BCB" w:rsidRPr="00567372" w:rsidRDefault="007D3BCB" w:rsidP="007D3BCB">
            <w:pPr>
              <w:pStyle w:val="TAL"/>
              <w:rPr>
                <w:ins w:id="74" w:author="NTTDOCOMO" w:date="2021-05-09T20:20:00Z"/>
                <w:rFonts w:cs="Arial"/>
                <w:lang w:eastAsia="ja-JP"/>
              </w:rPr>
            </w:pPr>
          </w:p>
        </w:tc>
        <w:tc>
          <w:tcPr>
            <w:tcW w:w="1871" w:type="dxa"/>
          </w:tcPr>
          <w:p w:rsidR="007D3BCB" w:rsidRDefault="007D3BCB" w:rsidP="007D3BCB">
            <w:pPr>
              <w:pStyle w:val="TAL"/>
              <w:rPr>
                <w:ins w:id="75" w:author="NTTDOCOMO" w:date="2021-05-09T20:20:00Z"/>
                <w:rFonts w:cs="Arial"/>
                <w:lang w:eastAsia="ja-JP"/>
              </w:rPr>
            </w:pPr>
            <w:ins w:id="76" w:author="NTTDOCOMO" w:date="2021-05-09T20:20:00Z">
              <w:r w:rsidRPr="007E518B">
                <w:rPr>
                  <w:rFonts w:cs="Arial"/>
                  <w:lang w:eastAsia="ja-JP"/>
                </w:rPr>
                <w:t>OCTET STRING</w:t>
              </w:r>
            </w:ins>
          </w:p>
        </w:tc>
        <w:tc>
          <w:tcPr>
            <w:tcW w:w="2891" w:type="dxa"/>
          </w:tcPr>
          <w:p w:rsidR="007D3BCB" w:rsidRDefault="007D3BCB" w:rsidP="007D3BCB">
            <w:pPr>
              <w:pStyle w:val="TAL"/>
              <w:rPr>
                <w:ins w:id="77" w:author="NTTDOCOMO" w:date="2021-05-09T20:20:00Z"/>
                <w:rFonts w:cs="Arial"/>
                <w:lang w:eastAsia="ja-JP"/>
              </w:rPr>
            </w:pPr>
            <w:ins w:id="78" w:author="NTTDOCOMO" w:date="2021-05-09T20:20:00Z">
              <w:r w:rsidRPr="008711EA">
                <w:rPr>
                  <w:rFonts w:cs="Arial"/>
                  <w:lang w:eastAsia="ja-JP"/>
                </w:rPr>
                <w:t xml:space="preserve">Source </w:t>
              </w:r>
              <w:proofErr w:type="spellStart"/>
              <w:r w:rsidRPr="008711EA">
                <w:rPr>
                  <w:rFonts w:cs="Arial"/>
                  <w:lang w:eastAsia="ja-JP"/>
                </w:rPr>
                <w:t>eNB</w:t>
              </w:r>
              <w:proofErr w:type="spellEnd"/>
              <w:r w:rsidRPr="008711EA">
                <w:rPr>
                  <w:rFonts w:cs="Arial"/>
                  <w:lang w:eastAsia="ja-JP"/>
                </w:rPr>
                <w:t xml:space="preserve"> X2 TNL Configuration Info.</w:t>
              </w:r>
              <w:r>
                <w:rPr>
                  <w:rFonts w:cs="Arial"/>
                  <w:lang w:eastAsia="ja-JP"/>
                </w:rPr>
                <w:t xml:space="preserve"> </w:t>
              </w:r>
            </w:ins>
          </w:p>
          <w:p w:rsidR="007D3BCB" w:rsidRPr="008711EA" w:rsidRDefault="007D3BCB" w:rsidP="007D3BCB">
            <w:pPr>
              <w:pStyle w:val="TAL"/>
              <w:rPr>
                <w:ins w:id="79" w:author="NTTDOCOMO" w:date="2021-05-09T20:20:00Z"/>
                <w:rFonts w:cs="Arial"/>
                <w:lang w:eastAsia="ja-JP"/>
              </w:rPr>
            </w:pPr>
            <w:ins w:id="80" w:author="NTTDOCOMO" w:date="2021-05-09T20:20:00Z">
              <w:r>
                <w:rPr>
                  <w:rFonts w:cs="Arial"/>
                  <w:lang w:eastAsia="ja-JP"/>
                </w:rPr>
                <w:t>See TS36.413 [16].</w:t>
              </w:r>
            </w:ins>
          </w:p>
        </w:tc>
      </w:tr>
    </w:tbl>
    <w:p w:rsidR="007D3BCB" w:rsidRPr="00567372" w:rsidRDefault="007D3BCB" w:rsidP="007D3BCB"/>
    <w:tbl>
      <w:tblPr>
        <w:tblW w:w="9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7A5A" w:rsidRPr="001D2E49" w:rsidTr="00357A5A">
        <w:trPr>
          <w:ins w:id="81" w:author="NTTDOCOMO" w:date="2021-05-10T16:14:00Z"/>
        </w:trPr>
        <w:tc>
          <w:tcPr>
            <w:tcW w:w="3288" w:type="dxa"/>
          </w:tcPr>
          <w:p w:rsidR="00357A5A" w:rsidRPr="001D2E49" w:rsidRDefault="00357A5A" w:rsidP="00A566D7">
            <w:pPr>
              <w:pStyle w:val="TAH"/>
              <w:ind w:left="480" w:hanging="480"/>
              <w:rPr>
                <w:ins w:id="82" w:author="NTTDOCOMO" w:date="2021-05-10T16:14:00Z"/>
                <w:rFonts w:cs="Arial"/>
                <w:lang w:eastAsia="ja-JP"/>
              </w:rPr>
            </w:pPr>
            <w:ins w:id="83" w:author="NTTDOCOMO" w:date="2021-05-10T16:14:00Z">
              <w:r w:rsidRPr="001D2E49">
                <w:rPr>
                  <w:rFonts w:cs="Arial"/>
                  <w:lang w:eastAsia="ja-JP"/>
                </w:rPr>
                <w:t>Condition</w:t>
              </w:r>
            </w:ins>
          </w:p>
        </w:tc>
        <w:tc>
          <w:tcPr>
            <w:tcW w:w="6576" w:type="dxa"/>
          </w:tcPr>
          <w:p w:rsidR="00357A5A" w:rsidRPr="001D2E49" w:rsidRDefault="00357A5A" w:rsidP="00A566D7">
            <w:pPr>
              <w:pStyle w:val="TAH"/>
              <w:ind w:left="480" w:hanging="480"/>
              <w:rPr>
                <w:ins w:id="84" w:author="NTTDOCOMO" w:date="2021-05-10T16:14:00Z"/>
                <w:rFonts w:cs="Arial"/>
                <w:lang w:eastAsia="ja-JP"/>
              </w:rPr>
            </w:pPr>
            <w:ins w:id="85" w:author="NTTDOCOMO" w:date="2021-05-10T16:14:00Z">
              <w:r w:rsidRPr="001D2E49">
                <w:rPr>
                  <w:rFonts w:cs="Arial"/>
                  <w:lang w:eastAsia="ja-JP"/>
                </w:rPr>
                <w:t>Explanation</w:t>
              </w:r>
            </w:ins>
          </w:p>
        </w:tc>
      </w:tr>
      <w:tr w:rsidR="00357A5A" w:rsidRPr="001D2E49" w:rsidTr="00357A5A">
        <w:trPr>
          <w:ins w:id="86" w:author="NTTDOCOMO" w:date="2021-05-10T16:14:00Z"/>
        </w:trPr>
        <w:tc>
          <w:tcPr>
            <w:tcW w:w="3288" w:type="dxa"/>
          </w:tcPr>
          <w:p w:rsidR="00357A5A" w:rsidRPr="001D2E49" w:rsidRDefault="00357A5A" w:rsidP="00357A5A">
            <w:pPr>
              <w:pStyle w:val="TAL"/>
              <w:rPr>
                <w:ins w:id="87" w:author="NTTDOCOMO" w:date="2021-05-10T16:14:00Z"/>
                <w:rFonts w:cs="Arial"/>
                <w:lang w:eastAsia="ja-JP"/>
              </w:rPr>
            </w:pPr>
            <w:ins w:id="88" w:author="NTTDOCOMO" w:date="2021-05-10T16:14:00Z">
              <w:r w:rsidRPr="008711EA">
                <w:rPr>
                  <w:rFonts w:cs="Arial"/>
                  <w:lang w:eastAsia="zh-CN"/>
                </w:rPr>
                <w:t>ifSONInformationRequest</w:t>
              </w:r>
              <w:r>
                <w:rPr>
                  <w:rFonts w:cs="Arial"/>
                  <w:lang w:eastAsia="zh-CN"/>
                </w:rPr>
                <w:t>2</w:t>
              </w:r>
            </w:ins>
          </w:p>
        </w:tc>
        <w:tc>
          <w:tcPr>
            <w:tcW w:w="6576" w:type="dxa"/>
          </w:tcPr>
          <w:p w:rsidR="00357A5A" w:rsidRPr="001D2E49" w:rsidRDefault="00357A5A" w:rsidP="00357A5A">
            <w:pPr>
              <w:pStyle w:val="TAL"/>
              <w:rPr>
                <w:ins w:id="89" w:author="NTTDOCOMO" w:date="2021-05-10T16:14:00Z"/>
                <w:rFonts w:cs="Arial"/>
                <w:lang w:eastAsia="ja-JP"/>
              </w:rPr>
            </w:pPr>
            <w:ins w:id="90" w:author="NTTDOCOMO" w:date="2021-05-10T16:14:00Z">
              <w:r w:rsidRPr="008711EA">
                <w:rPr>
                  <w:rFonts w:cs="Arial"/>
                  <w:snapToGrid w:val="0"/>
                  <w:lang w:eastAsia="ja-JP"/>
                </w:rPr>
                <w:t xml:space="preserve">This IE shall be present if the </w:t>
              </w:r>
              <w:r>
                <w:rPr>
                  <w:rFonts w:cs="Arial"/>
                  <w:snapToGrid w:val="0"/>
                  <w:lang w:eastAsia="ja-JP"/>
                </w:rPr>
                <w:t xml:space="preserve">Inter-system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Pr>
                  <w:rFonts w:cs="Arial"/>
                  <w:i/>
                  <w:snapToGrid w:val="0"/>
                  <w:lang w:eastAsia="ja-JP"/>
                </w:rPr>
                <w:t>2</w:t>
              </w:r>
              <w:r w:rsidRPr="008711EA">
                <w:rPr>
                  <w:rFonts w:cs="Arial"/>
                  <w:snapToGrid w:val="0"/>
                  <w:lang w:eastAsia="ja-JP"/>
                </w:rPr>
                <w:t xml:space="preserve"> IE </w:t>
              </w:r>
            </w:ins>
            <w:ins w:id="91" w:author="NTTDOCOMO" w:date="2021-05-10T16:19:00Z">
              <w:r>
                <w:rPr>
                  <w:rFonts w:cs="Arial"/>
                  <w:snapToGrid w:val="0"/>
                  <w:lang w:eastAsia="ja-JP"/>
                </w:rPr>
                <w:t xml:space="preserve">and the </w:t>
              </w:r>
              <w:r w:rsidRPr="008711EA">
                <w:rPr>
                  <w:rFonts w:cs="Arial"/>
                  <w:i/>
                  <w:snapToGrid w:val="0"/>
                  <w:lang w:eastAsia="ja-JP"/>
                </w:rPr>
                <w:t>SON Information Request</w:t>
              </w:r>
              <w:r>
                <w:rPr>
                  <w:rFonts w:cs="Arial"/>
                  <w:i/>
                  <w:snapToGrid w:val="0"/>
                  <w:lang w:eastAsia="ja-JP"/>
                </w:rPr>
                <w:t>2</w:t>
              </w:r>
              <w:r w:rsidRPr="008711EA">
                <w:rPr>
                  <w:rFonts w:cs="Arial"/>
                  <w:snapToGrid w:val="0"/>
                  <w:lang w:eastAsia="ja-JP"/>
                </w:rPr>
                <w:t xml:space="preserve"> IE </w:t>
              </w:r>
              <w:r>
                <w:rPr>
                  <w:rFonts w:cs="Arial"/>
                  <w:snapToGrid w:val="0"/>
                  <w:lang w:eastAsia="ja-JP"/>
                </w:rPr>
                <w:t xml:space="preserve">is </w:t>
              </w:r>
            </w:ins>
            <w:ins w:id="92" w:author="NTTDOCOMO" w:date="2021-05-10T16:14:00Z">
              <w:r w:rsidRPr="008711EA">
                <w:rPr>
                  <w:rFonts w:cs="Arial"/>
                  <w:snapToGrid w:val="0"/>
                  <w:lang w:eastAsia="ja-JP"/>
                </w:rPr>
                <w:t>set to “X2 TNL Configuration Info”</w:t>
              </w:r>
            </w:ins>
            <w:ins w:id="93" w:author="NTTDOCOMO" w:date="2021-05-10T16:15:00Z">
              <w:r>
                <w:rPr>
                  <w:rFonts w:cs="Arial"/>
                  <w:snapToGrid w:val="0"/>
                  <w:lang w:eastAsia="ja-JP"/>
                </w:rPr>
                <w:t xml:space="preserve"> or “</w:t>
              </w:r>
              <w:proofErr w:type="spellStart"/>
              <w:r>
                <w:rPr>
                  <w:rFonts w:cs="Arial"/>
                  <w:snapToGrid w:val="0"/>
                  <w:lang w:eastAsia="ja-JP"/>
                </w:rPr>
                <w:t>Xn</w:t>
              </w:r>
              <w:proofErr w:type="spellEnd"/>
              <w:r w:rsidRPr="008711EA">
                <w:rPr>
                  <w:rFonts w:cs="Arial"/>
                  <w:snapToGrid w:val="0"/>
                  <w:lang w:eastAsia="ja-JP"/>
                </w:rPr>
                <w:t xml:space="preserve"> TNL Configuration Info”</w:t>
              </w:r>
            </w:ins>
          </w:p>
        </w:tc>
      </w:tr>
    </w:tbl>
    <w:p w:rsidR="007D3BCB" w:rsidRPr="00357A5A" w:rsidRDefault="007D3BCB" w:rsidP="00F24500">
      <w:pPr>
        <w:rPr>
          <w:b/>
          <w:rPrChange w:id="94" w:author="NTTDOCOMO" w:date="2021-05-10T16:14:00Z">
            <w:rPr>
              <w:b/>
              <w:lang w:val="en-US"/>
            </w:rPr>
          </w:rPrChange>
        </w:rPr>
      </w:pPr>
    </w:p>
    <w:p w:rsidR="004A1A91" w:rsidRPr="00FA22D3" w:rsidRDefault="004A1A91" w:rsidP="004A1A91">
      <w:pPr>
        <w:pStyle w:val="4"/>
      </w:pPr>
      <w:bookmarkStart w:id="95" w:name="_Toc45652510"/>
      <w:bookmarkStart w:id="96" w:name="_Toc45658942"/>
      <w:bookmarkStart w:id="97" w:name="_Toc45720762"/>
      <w:bookmarkStart w:id="98" w:name="_Toc45798640"/>
      <w:bookmarkStart w:id="99" w:name="_Toc45898029"/>
      <w:bookmarkStart w:id="100" w:name="_Toc51746234"/>
      <w:bookmarkStart w:id="101" w:name="_Toc64446498"/>
      <w:bookmarkStart w:id="102" w:name="_Toc13759735"/>
      <w:r>
        <w:lastRenderedPageBreak/>
        <w:t>9.3.3.34</w:t>
      </w:r>
      <w:r w:rsidRPr="00FA22D3">
        <w:tab/>
      </w:r>
      <w:r>
        <w:t xml:space="preserve">Inter-system </w:t>
      </w:r>
      <w:r w:rsidRPr="00FA22D3">
        <w:t>SON Information</w:t>
      </w:r>
      <w:bookmarkEnd w:id="95"/>
      <w:bookmarkEnd w:id="96"/>
      <w:bookmarkEnd w:id="97"/>
      <w:bookmarkEnd w:id="98"/>
      <w:bookmarkEnd w:id="99"/>
      <w:bookmarkEnd w:id="100"/>
      <w:bookmarkEnd w:id="101"/>
    </w:p>
    <w:p w:rsidR="004A1A91" w:rsidRPr="00FA22D3" w:rsidRDefault="004A1A91" w:rsidP="004A1A91">
      <w:r w:rsidRPr="00FA22D3">
        <w:t>This IE identifies the nature of the config</w:t>
      </w:r>
      <w:r>
        <w:t>uration information transferred</w:t>
      </w:r>
      <w:r w:rsidRPr="00FA22D3">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1A91" w:rsidRPr="00FA22D3" w:rsidTr="007E518B">
        <w:tc>
          <w:tcPr>
            <w:tcW w:w="2551" w:type="dxa"/>
          </w:tcPr>
          <w:p w:rsidR="004A1A91" w:rsidRPr="00FA22D3" w:rsidRDefault="004A1A91" w:rsidP="007E518B">
            <w:pPr>
              <w:pStyle w:val="TAH"/>
              <w:rPr>
                <w:rFonts w:cs="Arial"/>
                <w:lang w:eastAsia="ja-JP"/>
              </w:rPr>
            </w:pPr>
            <w:r w:rsidRPr="00FA22D3">
              <w:rPr>
                <w:rFonts w:cs="Arial"/>
                <w:lang w:eastAsia="ja-JP"/>
              </w:rPr>
              <w:t>IE/Group Name</w:t>
            </w:r>
          </w:p>
        </w:tc>
        <w:tc>
          <w:tcPr>
            <w:tcW w:w="1020" w:type="dxa"/>
          </w:tcPr>
          <w:p w:rsidR="004A1A91" w:rsidRPr="00FA22D3" w:rsidRDefault="004A1A91" w:rsidP="007E518B">
            <w:pPr>
              <w:pStyle w:val="TAH"/>
              <w:rPr>
                <w:rFonts w:cs="Arial"/>
                <w:lang w:eastAsia="ja-JP"/>
              </w:rPr>
            </w:pPr>
            <w:r w:rsidRPr="00FA22D3">
              <w:rPr>
                <w:rFonts w:cs="Arial"/>
                <w:lang w:eastAsia="ja-JP"/>
              </w:rPr>
              <w:t>Presence</w:t>
            </w:r>
          </w:p>
        </w:tc>
        <w:tc>
          <w:tcPr>
            <w:tcW w:w="1474" w:type="dxa"/>
          </w:tcPr>
          <w:p w:rsidR="004A1A91" w:rsidRPr="00FA22D3" w:rsidRDefault="004A1A91" w:rsidP="007E518B">
            <w:pPr>
              <w:pStyle w:val="TAH"/>
              <w:rPr>
                <w:rFonts w:cs="Arial"/>
                <w:lang w:eastAsia="ja-JP"/>
              </w:rPr>
            </w:pPr>
            <w:r w:rsidRPr="00FA22D3">
              <w:rPr>
                <w:rFonts w:cs="Arial"/>
                <w:lang w:eastAsia="ja-JP"/>
              </w:rPr>
              <w:t>Range</w:t>
            </w:r>
          </w:p>
        </w:tc>
        <w:tc>
          <w:tcPr>
            <w:tcW w:w="1872" w:type="dxa"/>
          </w:tcPr>
          <w:p w:rsidR="004A1A91" w:rsidRPr="00FA22D3" w:rsidRDefault="004A1A91" w:rsidP="007E518B">
            <w:pPr>
              <w:pStyle w:val="TAH"/>
              <w:rPr>
                <w:rFonts w:cs="Arial"/>
                <w:lang w:eastAsia="ja-JP"/>
              </w:rPr>
            </w:pPr>
            <w:r w:rsidRPr="00FA22D3">
              <w:rPr>
                <w:rFonts w:cs="Arial"/>
                <w:lang w:eastAsia="ja-JP"/>
              </w:rPr>
              <w:t>IE type and reference</w:t>
            </w:r>
          </w:p>
        </w:tc>
        <w:tc>
          <w:tcPr>
            <w:tcW w:w="2891" w:type="dxa"/>
          </w:tcPr>
          <w:p w:rsidR="004A1A91" w:rsidRPr="00FA22D3" w:rsidRDefault="004A1A91" w:rsidP="007E518B">
            <w:pPr>
              <w:pStyle w:val="TAH"/>
              <w:rPr>
                <w:rFonts w:cs="Arial"/>
                <w:lang w:eastAsia="ja-JP"/>
              </w:rPr>
            </w:pPr>
            <w:r w:rsidRPr="00FA22D3">
              <w:rPr>
                <w:rFonts w:cs="Arial"/>
                <w:lang w:eastAsia="ja-JP"/>
              </w:rPr>
              <w:t>Semantics description</w:t>
            </w:r>
          </w:p>
        </w:tc>
      </w:tr>
      <w:tr w:rsidR="004A1A91" w:rsidRPr="00FA22D3" w:rsidTr="007E518B">
        <w:tc>
          <w:tcPr>
            <w:tcW w:w="2551" w:type="dxa"/>
          </w:tcPr>
          <w:p w:rsidR="004A1A91" w:rsidRPr="00FA22D3" w:rsidRDefault="004A1A91" w:rsidP="007E518B">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20" w:type="dxa"/>
          </w:tcPr>
          <w:p w:rsidR="004A1A91" w:rsidRPr="00FA22D3" w:rsidRDefault="004A1A91" w:rsidP="007E518B">
            <w:pPr>
              <w:pStyle w:val="TAL"/>
              <w:rPr>
                <w:rFonts w:cs="Arial"/>
                <w:lang w:eastAsia="ja-JP"/>
              </w:rPr>
            </w:pPr>
            <w:r w:rsidRPr="00FA22D3">
              <w:rPr>
                <w:rFonts w:cs="Arial"/>
                <w:lang w:eastAsia="ja-JP"/>
              </w:rPr>
              <w:t>M</w:t>
            </w:r>
          </w:p>
        </w:tc>
        <w:tc>
          <w:tcPr>
            <w:tcW w:w="1474" w:type="dxa"/>
          </w:tcPr>
          <w:p w:rsidR="004A1A91" w:rsidRPr="00FA22D3" w:rsidRDefault="004A1A91" w:rsidP="007E518B">
            <w:pPr>
              <w:pStyle w:val="TAL"/>
              <w:rPr>
                <w:i/>
                <w:lang w:eastAsia="ja-JP"/>
              </w:rPr>
            </w:pPr>
          </w:p>
        </w:tc>
        <w:tc>
          <w:tcPr>
            <w:tcW w:w="1872" w:type="dxa"/>
          </w:tcPr>
          <w:p w:rsidR="004A1A91" w:rsidRPr="00FA22D3" w:rsidRDefault="004A1A91" w:rsidP="007E518B">
            <w:pPr>
              <w:pStyle w:val="TAL"/>
              <w:rPr>
                <w:lang w:eastAsia="ja-JP"/>
              </w:rPr>
            </w:pPr>
          </w:p>
        </w:tc>
        <w:tc>
          <w:tcPr>
            <w:tcW w:w="2891" w:type="dxa"/>
          </w:tcPr>
          <w:p w:rsidR="004A1A91" w:rsidRPr="00FA22D3" w:rsidRDefault="004A1A91" w:rsidP="007E518B">
            <w:pPr>
              <w:pStyle w:val="TAL"/>
              <w:rPr>
                <w:lang w:eastAsia="ja-JP"/>
              </w:rPr>
            </w:pPr>
          </w:p>
        </w:tc>
      </w:tr>
      <w:tr w:rsidR="004A1A91" w:rsidRPr="00EF3259" w:rsidTr="007E518B">
        <w:tc>
          <w:tcPr>
            <w:tcW w:w="2551" w:type="dxa"/>
          </w:tcPr>
          <w:p w:rsidR="004A1A91" w:rsidRPr="00FB2975" w:rsidRDefault="004A1A91" w:rsidP="007E518B">
            <w:pPr>
              <w:pStyle w:val="TAL"/>
              <w:ind w:left="74"/>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20" w:type="dxa"/>
          </w:tcPr>
          <w:p w:rsidR="004A1A91" w:rsidRPr="00FB2975" w:rsidRDefault="004A1A91" w:rsidP="007E518B">
            <w:pPr>
              <w:pStyle w:val="TAL"/>
              <w:rPr>
                <w:rFonts w:cs="Arial"/>
                <w:lang w:val="sv-SE" w:eastAsia="ja-JP"/>
              </w:rPr>
            </w:pPr>
          </w:p>
        </w:tc>
        <w:tc>
          <w:tcPr>
            <w:tcW w:w="1474" w:type="dxa"/>
          </w:tcPr>
          <w:p w:rsidR="004A1A91" w:rsidRPr="00FB2975" w:rsidRDefault="004A1A91" w:rsidP="007E518B">
            <w:pPr>
              <w:pStyle w:val="TAL"/>
              <w:rPr>
                <w:rFonts w:cs="Arial"/>
                <w:i/>
                <w:lang w:val="sv-SE" w:eastAsia="ja-JP"/>
              </w:rPr>
            </w:pPr>
          </w:p>
        </w:tc>
        <w:tc>
          <w:tcPr>
            <w:tcW w:w="1872" w:type="dxa"/>
          </w:tcPr>
          <w:p w:rsidR="004A1A91" w:rsidRPr="00FB2975" w:rsidRDefault="004A1A91" w:rsidP="007E518B">
            <w:pPr>
              <w:pStyle w:val="TAL"/>
              <w:rPr>
                <w:rFonts w:cs="Arial"/>
                <w:lang w:val="sv-SE" w:eastAsia="ja-JP"/>
              </w:rPr>
            </w:pPr>
          </w:p>
        </w:tc>
        <w:tc>
          <w:tcPr>
            <w:tcW w:w="2891" w:type="dxa"/>
          </w:tcPr>
          <w:p w:rsidR="004A1A91" w:rsidRPr="00FB2975" w:rsidRDefault="004A1A91" w:rsidP="007E518B">
            <w:pPr>
              <w:pStyle w:val="TAL"/>
              <w:rPr>
                <w:lang w:val="sv-SE" w:eastAsia="ja-JP"/>
              </w:rPr>
            </w:pPr>
          </w:p>
        </w:tc>
      </w:tr>
      <w:tr w:rsidR="004A1A91" w:rsidRPr="00FA22D3" w:rsidTr="007E518B">
        <w:tc>
          <w:tcPr>
            <w:tcW w:w="2551" w:type="dxa"/>
          </w:tcPr>
          <w:p w:rsidR="004A1A91" w:rsidRPr="00FB2975" w:rsidRDefault="004A1A91" w:rsidP="007E518B">
            <w:pPr>
              <w:pStyle w:val="TAL"/>
              <w:ind w:left="162"/>
              <w:rPr>
                <w:rFonts w:cs="Arial"/>
                <w:lang w:val="sv-SE" w:eastAsia="ja-JP"/>
              </w:rPr>
            </w:pPr>
            <w:r w:rsidRPr="00FB2975">
              <w:rPr>
                <w:rFonts w:cs="Arial"/>
                <w:lang w:val="sv-SE" w:eastAsia="ja-JP"/>
              </w:rPr>
              <w:t>&gt;&gt;Inter-system SON Information Report</w:t>
            </w:r>
          </w:p>
        </w:tc>
        <w:tc>
          <w:tcPr>
            <w:tcW w:w="1020" w:type="dxa"/>
          </w:tcPr>
          <w:p w:rsidR="004A1A91" w:rsidRPr="00FA22D3" w:rsidRDefault="004A1A91" w:rsidP="007E518B">
            <w:pPr>
              <w:pStyle w:val="TAL"/>
              <w:rPr>
                <w:rFonts w:cs="Arial"/>
                <w:lang w:eastAsia="ja-JP"/>
              </w:rPr>
            </w:pPr>
            <w:r w:rsidRPr="00567372">
              <w:rPr>
                <w:rFonts w:cs="Arial"/>
                <w:lang w:eastAsia="ja-JP"/>
              </w:rPr>
              <w:t>M</w:t>
            </w:r>
          </w:p>
        </w:tc>
        <w:tc>
          <w:tcPr>
            <w:tcW w:w="1474" w:type="dxa"/>
          </w:tcPr>
          <w:p w:rsidR="004A1A91" w:rsidRPr="00FA22D3" w:rsidRDefault="004A1A91" w:rsidP="007E518B">
            <w:pPr>
              <w:pStyle w:val="TAL"/>
              <w:rPr>
                <w:rFonts w:cs="Arial"/>
                <w:i/>
                <w:lang w:eastAsia="ja-JP"/>
              </w:rPr>
            </w:pPr>
          </w:p>
        </w:tc>
        <w:tc>
          <w:tcPr>
            <w:tcW w:w="1872" w:type="dxa"/>
          </w:tcPr>
          <w:p w:rsidR="004A1A91" w:rsidRPr="00FA22D3" w:rsidRDefault="004A1A91" w:rsidP="007E518B">
            <w:pPr>
              <w:pStyle w:val="TAL"/>
              <w:rPr>
                <w:rFonts w:cs="Arial"/>
                <w:lang w:eastAsia="ja-JP"/>
              </w:rPr>
            </w:pPr>
            <w:r>
              <w:rPr>
                <w:rFonts w:cs="Arial"/>
                <w:lang w:eastAsia="ja-JP"/>
              </w:rPr>
              <w:t>9.3.3.36</w:t>
            </w:r>
          </w:p>
        </w:tc>
        <w:tc>
          <w:tcPr>
            <w:tcW w:w="2891" w:type="dxa"/>
          </w:tcPr>
          <w:p w:rsidR="004A1A91" w:rsidRPr="00FA22D3" w:rsidRDefault="004A1A91" w:rsidP="007E518B">
            <w:pPr>
              <w:pStyle w:val="TAL"/>
              <w:rPr>
                <w:lang w:eastAsia="ja-JP"/>
              </w:rPr>
            </w:pPr>
          </w:p>
        </w:tc>
      </w:tr>
      <w:tr w:rsidR="004A1A91" w:rsidRPr="00FA22D3" w:rsidTr="007E518B">
        <w:trPr>
          <w:ins w:id="103" w:author="NTTDOCOMO" w:date="2021-05-07T00:02:00Z"/>
        </w:trPr>
        <w:tc>
          <w:tcPr>
            <w:tcW w:w="2551" w:type="dxa"/>
          </w:tcPr>
          <w:p w:rsidR="004A1A91" w:rsidRPr="00FB2975" w:rsidRDefault="004A1A91" w:rsidP="004A1A91">
            <w:pPr>
              <w:pStyle w:val="TAL"/>
              <w:ind w:firstLineChars="50" w:firstLine="90"/>
              <w:rPr>
                <w:ins w:id="104" w:author="NTTDOCOMO" w:date="2021-05-07T00:02:00Z"/>
                <w:rFonts w:cs="Arial"/>
                <w:lang w:val="sv-SE" w:eastAsia="ja-JP"/>
              </w:rPr>
            </w:pPr>
            <w:ins w:id="105" w:author="NTTDOCOMO" w:date="2021-05-07T00:03:00Z">
              <w:r w:rsidRPr="001D2E49">
                <w:rPr>
                  <w:rFonts w:cs="Arial"/>
                  <w:lang w:eastAsia="ja-JP"/>
                </w:rPr>
                <w:t>&gt;</w:t>
              </w:r>
              <w:r w:rsidRPr="001D2E49">
                <w:rPr>
                  <w:rFonts w:cs="Arial"/>
                  <w:i/>
                  <w:lang w:eastAsia="ja-JP"/>
                </w:rPr>
                <w:t>SON Information Request</w:t>
              </w:r>
            </w:ins>
            <w:ins w:id="106" w:author="NTTDOCOMO" w:date="2021-05-07T14:47:00Z">
              <w:r w:rsidR="00526F58">
                <w:rPr>
                  <w:rFonts w:cs="Arial"/>
                  <w:i/>
                  <w:lang w:eastAsia="ja-JP"/>
                </w:rPr>
                <w:t>2</w:t>
              </w:r>
            </w:ins>
          </w:p>
        </w:tc>
        <w:tc>
          <w:tcPr>
            <w:tcW w:w="1020" w:type="dxa"/>
          </w:tcPr>
          <w:p w:rsidR="004A1A91" w:rsidRPr="00567372" w:rsidRDefault="004A1A91" w:rsidP="004A1A91">
            <w:pPr>
              <w:pStyle w:val="TAL"/>
              <w:rPr>
                <w:ins w:id="107" w:author="NTTDOCOMO" w:date="2021-05-07T00:02:00Z"/>
                <w:rFonts w:cs="Arial"/>
                <w:lang w:eastAsia="ja-JP"/>
              </w:rPr>
            </w:pPr>
          </w:p>
        </w:tc>
        <w:tc>
          <w:tcPr>
            <w:tcW w:w="1474" w:type="dxa"/>
          </w:tcPr>
          <w:p w:rsidR="004A1A91" w:rsidRPr="00FA22D3" w:rsidRDefault="004A1A91" w:rsidP="004A1A91">
            <w:pPr>
              <w:pStyle w:val="TAL"/>
              <w:rPr>
                <w:ins w:id="108" w:author="NTTDOCOMO" w:date="2021-05-07T00:02:00Z"/>
                <w:rFonts w:cs="Arial"/>
                <w:i/>
                <w:lang w:eastAsia="ja-JP"/>
              </w:rPr>
            </w:pPr>
          </w:p>
        </w:tc>
        <w:tc>
          <w:tcPr>
            <w:tcW w:w="1872" w:type="dxa"/>
          </w:tcPr>
          <w:p w:rsidR="004A1A91" w:rsidRDefault="004A1A91" w:rsidP="004A1A91">
            <w:pPr>
              <w:pStyle w:val="TAL"/>
              <w:rPr>
                <w:ins w:id="109" w:author="NTTDOCOMO" w:date="2021-05-07T00:02:00Z"/>
                <w:rFonts w:cs="Arial"/>
                <w:lang w:eastAsia="ja-JP"/>
              </w:rPr>
            </w:pPr>
          </w:p>
        </w:tc>
        <w:tc>
          <w:tcPr>
            <w:tcW w:w="2891" w:type="dxa"/>
          </w:tcPr>
          <w:p w:rsidR="004A1A91" w:rsidRPr="00FA22D3" w:rsidRDefault="004A1A91" w:rsidP="004A1A91">
            <w:pPr>
              <w:pStyle w:val="TAL"/>
              <w:rPr>
                <w:ins w:id="110" w:author="NTTDOCOMO" w:date="2021-05-07T00:02:00Z"/>
                <w:lang w:eastAsia="ja-JP"/>
              </w:rPr>
            </w:pPr>
          </w:p>
        </w:tc>
      </w:tr>
      <w:tr w:rsidR="004A1A91" w:rsidRPr="00FA22D3" w:rsidTr="007E518B">
        <w:trPr>
          <w:ins w:id="111" w:author="NTTDOCOMO" w:date="2021-05-07T00:02:00Z"/>
        </w:trPr>
        <w:tc>
          <w:tcPr>
            <w:tcW w:w="2551" w:type="dxa"/>
          </w:tcPr>
          <w:p w:rsidR="004A1A91" w:rsidRPr="00FB2975" w:rsidRDefault="004A1A91" w:rsidP="004A1A91">
            <w:pPr>
              <w:pStyle w:val="TAL"/>
              <w:ind w:left="162"/>
              <w:rPr>
                <w:ins w:id="112" w:author="NTTDOCOMO" w:date="2021-05-07T00:02:00Z"/>
                <w:rFonts w:cs="Arial"/>
                <w:lang w:val="sv-SE" w:eastAsia="ja-JP"/>
              </w:rPr>
            </w:pPr>
            <w:ins w:id="113" w:author="NTTDOCOMO" w:date="2021-05-07T00:03:00Z">
              <w:r w:rsidRPr="001D2E49">
                <w:rPr>
                  <w:rFonts w:cs="Arial"/>
                  <w:lang w:eastAsia="ja-JP"/>
                </w:rPr>
                <w:t>&gt;&gt;SON Information Request</w:t>
              </w:r>
            </w:ins>
            <w:ins w:id="114" w:author="NTTDOCOMO" w:date="2021-05-07T14:32:00Z">
              <w:r w:rsidR="00916730">
                <w:rPr>
                  <w:rFonts w:cs="Arial"/>
                  <w:lang w:eastAsia="ja-JP"/>
                </w:rPr>
                <w:t>2</w:t>
              </w:r>
            </w:ins>
          </w:p>
        </w:tc>
        <w:tc>
          <w:tcPr>
            <w:tcW w:w="1020" w:type="dxa"/>
          </w:tcPr>
          <w:p w:rsidR="004A1A91" w:rsidRPr="00567372" w:rsidRDefault="004A1A91" w:rsidP="004A1A91">
            <w:pPr>
              <w:pStyle w:val="TAL"/>
              <w:rPr>
                <w:ins w:id="115" w:author="NTTDOCOMO" w:date="2021-05-07T00:02:00Z"/>
                <w:rFonts w:cs="Arial"/>
                <w:lang w:eastAsia="ja-JP"/>
              </w:rPr>
            </w:pPr>
            <w:ins w:id="116" w:author="NTTDOCOMO" w:date="2021-05-07T00:03:00Z">
              <w:r w:rsidRPr="001D2E49">
                <w:rPr>
                  <w:rFonts w:cs="Arial"/>
                  <w:lang w:eastAsia="ja-JP"/>
                </w:rPr>
                <w:t>M</w:t>
              </w:r>
            </w:ins>
          </w:p>
        </w:tc>
        <w:tc>
          <w:tcPr>
            <w:tcW w:w="1474" w:type="dxa"/>
          </w:tcPr>
          <w:p w:rsidR="004A1A91" w:rsidRPr="00FA22D3" w:rsidRDefault="004A1A91" w:rsidP="004A1A91">
            <w:pPr>
              <w:pStyle w:val="TAL"/>
              <w:rPr>
                <w:ins w:id="117" w:author="NTTDOCOMO" w:date="2021-05-07T00:02:00Z"/>
                <w:rFonts w:cs="Arial"/>
                <w:i/>
                <w:lang w:eastAsia="ja-JP"/>
              </w:rPr>
            </w:pPr>
          </w:p>
        </w:tc>
        <w:tc>
          <w:tcPr>
            <w:tcW w:w="1872" w:type="dxa"/>
          </w:tcPr>
          <w:p w:rsidR="004A1A91" w:rsidRPr="001D2E49" w:rsidRDefault="004A1A91" w:rsidP="004A1A91">
            <w:pPr>
              <w:pStyle w:val="TAL"/>
              <w:rPr>
                <w:ins w:id="118" w:author="NTTDOCOMO" w:date="2021-05-07T00:03:00Z"/>
                <w:rFonts w:cs="Arial"/>
                <w:lang w:eastAsia="ja-JP"/>
              </w:rPr>
            </w:pPr>
            <w:ins w:id="119" w:author="NTTDOCOMO" w:date="2021-05-07T00:03:00Z">
              <w:r w:rsidRPr="001D2E49">
                <w:rPr>
                  <w:rFonts w:cs="Arial"/>
                  <w:lang w:eastAsia="ja-JP"/>
                </w:rPr>
                <w:t>ENUMERATED</w:t>
              </w:r>
            </w:ins>
          </w:p>
          <w:p w:rsidR="004A1A91" w:rsidRDefault="004A1A91" w:rsidP="004A1A91">
            <w:pPr>
              <w:pStyle w:val="TAL"/>
              <w:rPr>
                <w:ins w:id="120" w:author="NTTDOCOMO" w:date="2021-05-07T00:02:00Z"/>
                <w:rFonts w:cs="Arial"/>
                <w:lang w:eastAsia="ja-JP"/>
              </w:rPr>
            </w:pPr>
            <w:ins w:id="121" w:author="NTTDOCOMO" w:date="2021-05-07T00:03:00Z">
              <w:r w:rsidRPr="001D2E49">
                <w:rPr>
                  <w:rFonts w:cs="Arial"/>
                  <w:lang w:eastAsia="ja-JP"/>
                </w:rPr>
                <w:t>(</w:t>
              </w:r>
              <w:proofErr w:type="spellStart"/>
              <w:r w:rsidRPr="001D2E49">
                <w:rPr>
                  <w:rFonts w:cs="Arial"/>
                  <w:lang w:eastAsia="ja-JP"/>
                </w:rPr>
                <w:t>Xn</w:t>
              </w:r>
              <w:proofErr w:type="spellEnd"/>
              <w:r w:rsidRPr="001D2E49">
                <w:rPr>
                  <w:rFonts w:cs="Arial"/>
                  <w:lang w:eastAsia="ja-JP"/>
                </w:rPr>
                <w:t xml:space="preserve"> TNL Configuration Info, </w:t>
              </w:r>
            </w:ins>
            <w:ins w:id="122" w:author="NTTDOCOMO" w:date="2021-05-07T14:12:00Z">
              <w:r w:rsidR="007663EF">
                <w:rPr>
                  <w:rFonts w:cs="Arial"/>
                  <w:lang w:eastAsia="ja-JP"/>
                </w:rPr>
                <w:t>X2</w:t>
              </w:r>
              <w:r w:rsidR="007663EF" w:rsidRPr="001D2E49">
                <w:rPr>
                  <w:rFonts w:cs="Arial"/>
                  <w:lang w:eastAsia="ja-JP"/>
                </w:rPr>
                <w:t xml:space="preserve"> TNL Configuration Info</w:t>
              </w:r>
            </w:ins>
            <w:ins w:id="123" w:author="NTTDOCOMO" w:date="2021-05-07T14:14:00Z">
              <w:r w:rsidR="007663EF">
                <w:rPr>
                  <w:rFonts w:cs="Arial"/>
                  <w:lang w:eastAsia="ja-JP"/>
                </w:rPr>
                <w:t xml:space="preserve">, </w:t>
              </w:r>
            </w:ins>
            <w:ins w:id="124" w:author="NTTDOCOMO" w:date="2021-05-07T00:03:00Z">
              <w:r w:rsidRPr="001D2E49">
                <w:rPr>
                  <w:rFonts w:cs="Arial"/>
                  <w:lang w:eastAsia="ja-JP"/>
                </w:rPr>
                <w:t>…)</w:t>
              </w:r>
            </w:ins>
          </w:p>
        </w:tc>
        <w:tc>
          <w:tcPr>
            <w:tcW w:w="2891" w:type="dxa"/>
          </w:tcPr>
          <w:p w:rsidR="004A1A91" w:rsidRPr="00FA22D3" w:rsidRDefault="004A1A91" w:rsidP="004A1A91">
            <w:pPr>
              <w:pStyle w:val="TAL"/>
              <w:rPr>
                <w:ins w:id="125" w:author="NTTDOCOMO" w:date="2021-05-07T00:02:00Z"/>
                <w:lang w:eastAsia="ja-JP"/>
              </w:rPr>
            </w:pPr>
          </w:p>
        </w:tc>
      </w:tr>
      <w:tr w:rsidR="004A1A91" w:rsidRPr="00FA22D3" w:rsidTr="007E518B">
        <w:trPr>
          <w:ins w:id="126" w:author="NTTDOCOMO" w:date="2021-05-07T00:02:00Z"/>
        </w:trPr>
        <w:tc>
          <w:tcPr>
            <w:tcW w:w="2551" w:type="dxa"/>
          </w:tcPr>
          <w:p w:rsidR="004A1A91" w:rsidRPr="00FB2975" w:rsidRDefault="004A1A91" w:rsidP="004A1A91">
            <w:pPr>
              <w:pStyle w:val="TAL"/>
              <w:ind w:firstLineChars="50" w:firstLine="90"/>
              <w:rPr>
                <w:ins w:id="127" w:author="NTTDOCOMO" w:date="2021-05-07T00:02:00Z"/>
                <w:rFonts w:cs="Arial"/>
                <w:lang w:val="sv-SE" w:eastAsia="ja-JP"/>
              </w:rPr>
            </w:pPr>
            <w:ins w:id="128" w:author="NTTDOCOMO" w:date="2021-05-07T00:03:00Z">
              <w:r w:rsidRPr="001D2E49">
                <w:rPr>
                  <w:rFonts w:cs="Arial"/>
                  <w:lang w:eastAsia="ja-JP"/>
                </w:rPr>
                <w:t>&gt;</w:t>
              </w:r>
              <w:r w:rsidRPr="001D2E49">
                <w:rPr>
                  <w:rFonts w:cs="Arial"/>
                  <w:i/>
                  <w:lang w:eastAsia="ja-JP"/>
                </w:rPr>
                <w:t>SON Information Reply</w:t>
              </w:r>
            </w:ins>
            <w:ins w:id="129" w:author="NTTDOCOMO" w:date="2021-05-07T14:47:00Z">
              <w:r w:rsidR="00526F58">
                <w:rPr>
                  <w:rFonts w:cs="Arial"/>
                  <w:i/>
                  <w:lang w:eastAsia="ja-JP"/>
                </w:rPr>
                <w:t>2</w:t>
              </w:r>
            </w:ins>
          </w:p>
        </w:tc>
        <w:tc>
          <w:tcPr>
            <w:tcW w:w="1020" w:type="dxa"/>
          </w:tcPr>
          <w:p w:rsidR="004A1A91" w:rsidRPr="00567372" w:rsidRDefault="004A1A91" w:rsidP="004A1A91">
            <w:pPr>
              <w:pStyle w:val="TAL"/>
              <w:rPr>
                <w:ins w:id="130" w:author="NTTDOCOMO" w:date="2021-05-07T00:02:00Z"/>
                <w:rFonts w:cs="Arial"/>
                <w:lang w:eastAsia="ja-JP"/>
              </w:rPr>
            </w:pPr>
          </w:p>
        </w:tc>
        <w:tc>
          <w:tcPr>
            <w:tcW w:w="1474" w:type="dxa"/>
          </w:tcPr>
          <w:p w:rsidR="004A1A91" w:rsidRPr="00FA22D3" w:rsidRDefault="004A1A91" w:rsidP="004A1A91">
            <w:pPr>
              <w:pStyle w:val="TAL"/>
              <w:rPr>
                <w:ins w:id="131" w:author="NTTDOCOMO" w:date="2021-05-07T00:02:00Z"/>
                <w:rFonts w:cs="Arial"/>
                <w:i/>
                <w:lang w:eastAsia="ja-JP"/>
              </w:rPr>
            </w:pPr>
          </w:p>
        </w:tc>
        <w:tc>
          <w:tcPr>
            <w:tcW w:w="1872" w:type="dxa"/>
          </w:tcPr>
          <w:p w:rsidR="004A1A91" w:rsidRDefault="004A1A91" w:rsidP="004A1A91">
            <w:pPr>
              <w:pStyle w:val="TAL"/>
              <w:rPr>
                <w:ins w:id="132" w:author="NTTDOCOMO" w:date="2021-05-07T00:02:00Z"/>
                <w:rFonts w:cs="Arial"/>
                <w:lang w:eastAsia="ja-JP"/>
              </w:rPr>
            </w:pPr>
          </w:p>
        </w:tc>
        <w:tc>
          <w:tcPr>
            <w:tcW w:w="2891" w:type="dxa"/>
          </w:tcPr>
          <w:p w:rsidR="004A1A91" w:rsidRPr="00FA22D3" w:rsidRDefault="004A1A91" w:rsidP="004A1A91">
            <w:pPr>
              <w:pStyle w:val="TAL"/>
              <w:rPr>
                <w:ins w:id="133" w:author="NTTDOCOMO" w:date="2021-05-07T00:02:00Z"/>
                <w:lang w:eastAsia="ja-JP"/>
              </w:rPr>
            </w:pPr>
          </w:p>
        </w:tc>
      </w:tr>
      <w:tr w:rsidR="004A1A91" w:rsidRPr="00FA22D3" w:rsidTr="007E518B">
        <w:trPr>
          <w:ins w:id="134" w:author="NTTDOCOMO" w:date="2021-05-07T00:02:00Z"/>
        </w:trPr>
        <w:tc>
          <w:tcPr>
            <w:tcW w:w="2551" w:type="dxa"/>
          </w:tcPr>
          <w:p w:rsidR="004A1A91" w:rsidRPr="00FB2975" w:rsidRDefault="004A1A91" w:rsidP="004A1A91">
            <w:pPr>
              <w:pStyle w:val="TAL"/>
              <w:ind w:left="162"/>
              <w:rPr>
                <w:ins w:id="135" w:author="NTTDOCOMO" w:date="2021-05-07T00:02:00Z"/>
                <w:rFonts w:cs="Arial"/>
                <w:lang w:val="sv-SE" w:eastAsia="ja-JP"/>
              </w:rPr>
            </w:pPr>
            <w:ins w:id="136" w:author="NTTDOCOMO" w:date="2021-05-07T00:03:00Z">
              <w:r w:rsidRPr="001D2E49">
                <w:rPr>
                  <w:rFonts w:cs="Arial"/>
                  <w:lang w:eastAsia="ja-JP"/>
                </w:rPr>
                <w:t>&gt;&gt;SON Information Reply</w:t>
              </w:r>
            </w:ins>
            <w:ins w:id="137" w:author="NTTDOCOMO" w:date="2021-05-07T14:47:00Z">
              <w:r w:rsidR="00526F58">
                <w:rPr>
                  <w:rFonts w:cs="Arial"/>
                  <w:lang w:eastAsia="ja-JP"/>
                </w:rPr>
                <w:t>2</w:t>
              </w:r>
            </w:ins>
          </w:p>
        </w:tc>
        <w:tc>
          <w:tcPr>
            <w:tcW w:w="1020" w:type="dxa"/>
          </w:tcPr>
          <w:p w:rsidR="004A1A91" w:rsidRPr="00567372" w:rsidRDefault="004A1A91" w:rsidP="004A1A91">
            <w:pPr>
              <w:pStyle w:val="TAL"/>
              <w:rPr>
                <w:ins w:id="138" w:author="NTTDOCOMO" w:date="2021-05-07T00:02:00Z"/>
                <w:rFonts w:cs="Arial"/>
                <w:lang w:eastAsia="ja-JP"/>
              </w:rPr>
            </w:pPr>
            <w:ins w:id="139" w:author="NTTDOCOMO" w:date="2021-05-07T00:03:00Z">
              <w:r w:rsidRPr="001D2E49">
                <w:rPr>
                  <w:rFonts w:cs="Arial"/>
                  <w:lang w:eastAsia="ja-JP"/>
                </w:rPr>
                <w:t>M</w:t>
              </w:r>
            </w:ins>
          </w:p>
        </w:tc>
        <w:tc>
          <w:tcPr>
            <w:tcW w:w="1474" w:type="dxa"/>
          </w:tcPr>
          <w:p w:rsidR="004A1A91" w:rsidRPr="00FA22D3" w:rsidRDefault="004A1A91" w:rsidP="004A1A91">
            <w:pPr>
              <w:pStyle w:val="TAL"/>
              <w:rPr>
                <w:ins w:id="140" w:author="NTTDOCOMO" w:date="2021-05-07T00:02:00Z"/>
                <w:rFonts w:cs="Arial"/>
                <w:i/>
                <w:lang w:eastAsia="ja-JP"/>
              </w:rPr>
            </w:pPr>
          </w:p>
        </w:tc>
        <w:tc>
          <w:tcPr>
            <w:tcW w:w="1872" w:type="dxa"/>
          </w:tcPr>
          <w:p w:rsidR="004A1A91" w:rsidRDefault="00526F58" w:rsidP="00526F58">
            <w:pPr>
              <w:pStyle w:val="TAL"/>
              <w:rPr>
                <w:ins w:id="141" w:author="NTTDOCOMO" w:date="2021-05-07T00:02:00Z"/>
                <w:rFonts w:cs="Arial"/>
                <w:lang w:eastAsia="ja-JP"/>
              </w:rPr>
            </w:pPr>
            <w:ins w:id="142" w:author="NTTDOCOMO" w:date="2021-05-07T14:54:00Z">
              <w:r>
                <w:rPr>
                  <w:rFonts w:cs="Arial" w:hint="eastAsia"/>
                  <w:lang w:eastAsia="ja-JP"/>
                </w:rPr>
                <w:t>9.3.3.x</w:t>
              </w:r>
            </w:ins>
          </w:p>
        </w:tc>
        <w:tc>
          <w:tcPr>
            <w:tcW w:w="2891" w:type="dxa"/>
          </w:tcPr>
          <w:p w:rsidR="004A1A91" w:rsidRPr="00FA22D3" w:rsidRDefault="004A1A91" w:rsidP="004A1A91">
            <w:pPr>
              <w:pStyle w:val="TAL"/>
              <w:rPr>
                <w:ins w:id="143" w:author="NTTDOCOMO" w:date="2021-05-07T00:02:00Z"/>
                <w:lang w:eastAsia="ja-JP"/>
              </w:rPr>
            </w:pPr>
          </w:p>
        </w:tc>
      </w:tr>
      <w:bookmarkEnd w:id="102"/>
    </w:tbl>
    <w:p w:rsidR="004A1A91" w:rsidRDefault="004A1A91" w:rsidP="004A1A91"/>
    <w:p w:rsidR="00780C26" w:rsidRPr="00780C26" w:rsidRDefault="00780C26">
      <w:pPr>
        <w:rPr>
          <w:b/>
          <w:lang w:val="en-US"/>
        </w:rPr>
      </w:pPr>
      <w:r>
        <w:rPr>
          <w:b/>
          <w:highlight w:val="red"/>
          <w:lang w:val="en-US"/>
        </w:rPr>
        <w:t>UNCHANGED TEXT OMITTED</w:t>
      </w:r>
    </w:p>
    <w:p w:rsidR="00F24500" w:rsidRDefault="00F24500" w:rsidP="00F24500">
      <w:pPr>
        <w:rPr>
          <w:b/>
          <w:lang w:val="en-US"/>
        </w:rPr>
      </w:pPr>
      <w:r>
        <w:rPr>
          <w:b/>
          <w:highlight w:val="yellow"/>
          <w:lang w:val="en-US"/>
        </w:rPr>
        <w:t>NEXT</w:t>
      </w:r>
      <w:r w:rsidRPr="00532DDA">
        <w:rPr>
          <w:b/>
          <w:highlight w:val="yellow"/>
          <w:lang w:val="en-US"/>
        </w:rPr>
        <w:t xml:space="preserve"> CHANGE</w:t>
      </w:r>
    </w:p>
    <w:p w:rsidR="000010A1" w:rsidRPr="001D2E49" w:rsidRDefault="000010A1" w:rsidP="000010A1">
      <w:pPr>
        <w:pStyle w:val="3"/>
      </w:pPr>
      <w:bookmarkStart w:id="144" w:name="_Toc20955355"/>
      <w:bookmarkStart w:id="145" w:name="_Toc29503808"/>
      <w:bookmarkStart w:id="146" w:name="_Toc29504392"/>
      <w:bookmarkStart w:id="147" w:name="_Toc29504976"/>
      <w:bookmarkStart w:id="148" w:name="_Toc36553429"/>
      <w:bookmarkStart w:id="149" w:name="_Toc36555156"/>
      <w:bookmarkStart w:id="150" w:name="_Toc45652555"/>
      <w:bookmarkStart w:id="151" w:name="_Toc45658987"/>
      <w:bookmarkStart w:id="152" w:name="_Toc45720807"/>
      <w:bookmarkStart w:id="153" w:name="_Toc45798687"/>
      <w:bookmarkStart w:id="154" w:name="_Toc45898076"/>
      <w:bookmarkStart w:id="155" w:name="_Toc51746283"/>
      <w:r w:rsidRPr="001D2E49">
        <w:t>9.4.4</w:t>
      </w:r>
      <w:r w:rsidRPr="001D2E49">
        <w:tab/>
        <w:t>PDU Definitions</w:t>
      </w:r>
      <w:bookmarkEnd w:id="144"/>
      <w:bookmarkEnd w:id="145"/>
      <w:bookmarkEnd w:id="146"/>
      <w:bookmarkEnd w:id="147"/>
      <w:bookmarkEnd w:id="148"/>
      <w:bookmarkEnd w:id="149"/>
      <w:bookmarkEnd w:id="150"/>
      <w:bookmarkEnd w:id="151"/>
      <w:bookmarkEnd w:id="152"/>
      <w:bookmarkEnd w:id="153"/>
      <w:bookmarkEnd w:id="154"/>
      <w:bookmarkEnd w:id="155"/>
    </w:p>
    <w:p w:rsidR="000010A1" w:rsidRPr="001D2E49" w:rsidRDefault="000010A1" w:rsidP="000010A1">
      <w:pPr>
        <w:pStyle w:val="PL"/>
        <w:rPr>
          <w:noProof w:val="0"/>
          <w:snapToGrid w:val="0"/>
        </w:rPr>
      </w:pPr>
      <w:r w:rsidRPr="001D2E49">
        <w:rPr>
          <w:noProof w:val="0"/>
          <w:snapToGrid w:val="0"/>
        </w:rPr>
        <w:t>-- ASN1START</w:t>
      </w:r>
    </w:p>
    <w:p w:rsidR="000010A1" w:rsidRPr="001D2E49" w:rsidRDefault="000010A1" w:rsidP="000010A1">
      <w:pPr>
        <w:pStyle w:val="PL"/>
        <w:rPr>
          <w:noProof w:val="0"/>
          <w:snapToGrid w:val="0"/>
        </w:rPr>
      </w:pPr>
      <w:r w:rsidRPr="001D2E49">
        <w:rPr>
          <w:noProof w:val="0"/>
          <w:snapToGrid w:val="0"/>
        </w:rPr>
        <w:t>-- **************************************************************</w:t>
      </w:r>
    </w:p>
    <w:p w:rsidR="000010A1" w:rsidRPr="001D2E49" w:rsidRDefault="000010A1" w:rsidP="000010A1">
      <w:pPr>
        <w:pStyle w:val="PL"/>
        <w:rPr>
          <w:noProof w:val="0"/>
          <w:snapToGrid w:val="0"/>
        </w:rPr>
      </w:pP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 PDU definitions for NGAP.</w:t>
      </w:r>
    </w:p>
    <w:p w:rsidR="000010A1" w:rsidRPr="001D2E49" w:rsidRDefault="000010A1" w:rsidP="000010A1">
      <w:pPr>
        <w:pStyle w:val="PL"/>
        <w:rPr>
          <w:noProof w:val="0"/>
          <w:snapToGrid w:val="0"/>
        </w:rPr>
      </w:pP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 **************************************************************</w:t>
      </w:r>
    </w:p>
    <w:p w:rsidR="000010A1" w:rsidRPr="001D2E49" w:rsidRDefault="000010A1" w:rsidP="000010A1">
      <w:pPr>
        <w:pStyle w:val="PL"/>
        <w:rPr>
          <w:noProof w:val="0"/>
          <w:snapToGrid w:val="0"/>
        </w:rPr>
      </w:pPr>
    </w:p>
    <w:p w:rsidR="000010A1" w:rsidRPr="00780C26" w:rsidRDefault="000010A1" w:rsidP="000010A1">
      <w:pPr>
        <w:rPr>
          <w:b/>
          <w:lang w:val="en-US"/>
        </w:rPr>
      </w:pPr>
      <w:r>
        <w:rPr>
          <w:b/>
          <w:highlight w:val="red"/>
          <w:lang w:val="en-US"/>
        </w:rPr>
        <w:t>UNCHANGED TEXT OMITTED</w:t>
      </w:r>
    </w:p>
    <w:p w:rsidR="000010A1" w:rsidRPr="001D2E49" w:rsidRDefault="000010A1" w:rsidP="000010A1">
      <w:pPr>
        <w:pStyle w:val="PL"/>
        <w:rPr>
          <w:noProof w:val="0"/>
          <w:snapToGrid w:val="0"/>
        </w:rPr>
      </w:pPr>
      <w:r w:rsidRPr="001D2E49">
        <w:rPr>
          <w:noProof w:val="0"/>
          <w:snapToGrid w:val="0"/>
        </w:rPr>
        <w:t>FROM NGAP-Containers</w:t>
      </w:r>
    </w:p>
    <w:p w:rsidR="000010A1" w:rsidRPr="001D2E49" w:rsidRDefault="000010A1" w:rsidP="000010A1">
      <w:pPr>
        <w:pStyle w:val="PL"/>
        <w:rPr>
          <w:noProof w:val="0"/>
          <w:snapToGrid w:val="0"/>
        </w:rPr>
      </w:pP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AllowedNSSAI</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AMFName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AMFOverloadResponse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AMFSetID</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TNLAssociationFailedToSetupList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TNLAssociationSetupList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lastRenderedPageBreak/>
        <w:tab/>
      </w:r>
      <w:proofErr w:type="gramStart"/>
      <w:r w:rsidRPr="001D2E49">
        <w:rPr>
          <w:noProof w:val="0"/>
          <w:snapToGrid w:val="0"/>
        </w:rPr>
        <w:t>id-AMF-</w:t>
      </w:r>
      <w:proofErr w:type="spellStart"/>
      <w:r w:rsidRPr="001D2E49">
        <w:rPr>
          <w:noProof w:val="0"/>
          <w:snapToGrid w:val="0"/>
        </w:rPr>
        <w:t>TNLAssociationToAddList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TNLAssociationToRemoveList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TNLAssociationToUpdateList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AMFTrafficLoadReductionIndication</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AssistanceDataForPaging</w:t>
      </w:r>
      <w:proofErr w:type="spellEnd"/>
      <w:proofErr w:type="gramEnd"/>
      <w:r w:rsidRPr="001D2E49">
        <w:rPr>
          <w:noProof w:val="0"/>
          <w:snapToGrid w:val="0"/>
        </w:rPr>
        <w:t>,</w:t>
      </w:r>
    </w:p>
    <w:p w:rsidR="000010A1" w:rsidRDefault="000010A1" w:rsidP="000010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AuthenticatedIndication</w:t>
      </w:r>
      <w:proofErr w:type="spellEnd"/>
      <w:proofErr w:type="gramEnd"/>
      <w:r>
        <w:rPr>
          <w:noProof w:val="0"/>
          <w:snapToGrid w:val="0"/>
        </w:rPr>
        <w:t>,</w:t>
      </w:r>
    </w:p>
    <w:p w:rsidR="000010A1" w:rsidRPr="001D2E49" w:rsidRDefault="000010A1" w:rsidP="000010A1">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BroadcastCancelledAreaList</w:t>
      </w:r>
      <w:proofErr w:type="spellEnd"/>
      <w:proofErr w:type="gramEnd"/>
      <w:r w:rsidRPr="001D2E49">
        <w:rPr>
          <w:noProof w:val="0"/>
          <w:snapToGrid w:val="0"/>
          <w:lang w:eastAsia="zh-CN"/>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BroadcastCompletedAreaList</w:t>
      </w:r>
      <w:proofErr w:type="spellEnd"/>
      <w:proofErr w:type="gramEnd"/>
      <w:r w:rsidRPr="001D2E49">
        <w:rPr>
          <w:noProof w:val="0"/>
          <w:snapToGrid w:val="0"/>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CancelAllWarningMessages</w:t>
      </w:r>
      <w:proofErr w:type="spellEnd"/>
      <w:proofErr w:type="gramEnd"/>
      <w:r w:rsidRPr="001D2E49">
        <w:rPr>
          <w:noProof w:val="0"/>
          <w:snapToGrid w:val="0"/>
          <w:lang w:eastAsia="zh-CN"/>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CellIDListForRestart</w:t>
      </w:r>
      <w:proofErr w:type="spellEnd"/>
      <w:proofErr w:type="gramEnd"/>
      <w:r w:rsidRPr="001D2E49">
        <w:rPr>
          <w:noProof w:val="0"/>
          <w:snapToGrid w:val="0"/>
          <w:lang w:eastAsia="zh-CN"/>
        </w:rPr>
        <w:t>,</w:t>
      </w:r>
    </w:p>
    <w:p w:rsidR="000010A1" w:rsidRDefault="000010A1" w:rsidP="000010A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rsidR="000010A1" w:rsidRDefault="000010A1" w:rsidP="000010A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rsidR="000010A1" w:rsidRPr="001D2E49" w:rsidRDefault="000010A1" w:rsidP="000010A1">
      <w:pPr>
        <w:pStyle w:val="PL"/>
        <w:rPr>
          <w:noProof w:val="0"/>
          <w:snapToGrid w:val="0"/>
          <w:lang w:eastAsia="zh-CN"/>
        </w:rPr>
      </w:pPr>
      <w:r w:rsidRPr="001D2E49">
        <w:rPr>
          <w:snapToGrid w:val="0"/>
        </w:rPr>
        <w:tab/>
        <w:t>id-CNAssistedRANTuning,</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ConcurrentWarningMessageInd</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bCs/>
          <w:noProof w:val="0"/>
          <w:lang w:eastAsia="zh-CN"/>
        </w:rPr>
        <w:tab/>
      </w:r>
      <w:proofErr w:type="gramStart"/>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CriticalityDiagnostics</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DataCodingScheme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DefaultPagingDRX</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rPr>
        <w:t>id-</w:t>
      </w:r>
      <w:r w:rsidRPr="00C2245C">
        <w:rPr>
          <w:noProof w:val="0"/>
          <w:snapToGrid w:val="0"/>
        </w:rPr>
        <w:t>DL-CP-</w:t>
      </w:r>
      <w:proofErr w:type="spellStart"/>
      <w:r w:rsidRPr="00C2245C">
        <w:rPr>
          <w:noProof w:val="0"/>
          <w:snapToGrid w:val="0"/>
        </w:rPr>
        <w:t>SecurityInformation</w:t>
      </w:r>
      <w:proofErr w:type="spellEnd"/>
      <w:proofErr w:type="gramEnd"/>
      <w:r>
        <w:rPr>
          <w:noProof w:val="0"/>
          <w:snapToGrid w:val="0"/>
        </w:rPr>
        <w:t>,</w:t>
      </w:r>
    </w:p>
    <w:p w:rsidR="000010A1" w:rsidRPr="00AD521A" w:rsidRDefault="000010A1" w:rsidP="000010A1">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proofErr w:type="gramEnd"/>
      <w:r>
        <w:rPr>
          <w:noProof w:val="0"/>
          <w:snapToGrid w:val="0"/>
        </w:rPr>
        <w:t>,</w:t>
      </w:r>
    </w:p>
    <w:p w:rsidR="000010A1" w:rsidRPr="001D2E49" w:rsidRDefault="000010A1" w:rsidP="000010A1">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EmergencyAreaIDListForRestart</w:t>
      </w:r>
      <w:proofErr w:type="spellEnd"/>
      <w:proofErr w:type="gramEnd"/>
      <w:r w:rsidRPr="001D2E49">
        <w:rPr>
          <w:noProof w:val="0"/>
          <w:snapToGrid w:val="0"/>
          <w:lang w:eastAsia="zh-CN"/>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EmergencyFallbackIndicator</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SONConfigurationTransferDL</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SONConfigurationTransferUL</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sidRPr="001F43A3">
        <w:rPr>
          <w:noProof w:val="0"/>
          <w:snapToGrid w:val="0"/>
        </w:rPr>
        <w:t>id-</w:t>
      </w:r>
      <w:proofErr w:type="spellStart"/>
      <w:r w:rsidRPr="001F43A3">
        <w:rPr>
          <w:noProof w:val="0"/>
          <w:snapToGrid w:val="0"/>
        </w:rPr>
        <w:t>EndIndication</w:t>
      </w:r>
      <w:proofErr w:type="spellEnd"/>
      <w:proofErr w:type="gramEnd"/>
      <w:r>
        <w:rPr>
          <w:noProof w:val="0"/>
          <w:snapToGrid w:val="0"/>
        </w:rPr>
        <w:t>,</w:t>
      </w:r>
    </w:p>
    <w:p w:rsidR="000010A1" w:rsidRPr="001D2E49" w:rsidRDefault="000010A1" w:rsidP="000010A1">
      <w:pPr>
        <w:pStyle w:val="PL"/>
        <w:rPr>
          <w:noProof w:val="0"/>
          <w:snapToGrid w:val="0"/>
        </w:rPr>
      </w:pPr>
      <w:r>
        <w:rPr>
          <w:noProof w:val="0"/>
          <w:snapToGrid w:val="0"/>
        </w:rPr>
        <w:tab/>
      </w:r>
      <w:proofErr w:type="gramStart"/>
      <w:r w:rsidRPr="00120C9A">
        <w:rPr>
          <w:noProof w:val="0"/>
          <w:snapToGrid w:val="0"/>
        </w:rPr>
        <w:t>id-Enhanced-</w:t>
      </w:r>
      <w:proofErr w:type="spellStart"/>
      <w:r w:rsidRPr="00120C9A">
        <w:rPr>
          <w:noProof w:val="0"/>
          <w:snapToGrid w:val="0"/>
        </w:rPr>
        <w:t>CoverageRestriction</w:t>
      </w:r>
      <w:proofErr w:type="spellEnd"/>
      <w:proofErr w:type="gramEnd"/>
      <w:r w:rsidRPr="00120C9A">
        <w:rPr>
          <w:noProof w:val="0"/>
          <w:snapToGrid w:val="0"/>
        </w:rPr>
        <w:t>,</w:t>
      </w:r>
    </w:p>
    <w:p w:rsidR="000010A1" w:rsidRDefault="000010A1" w:rsidP="000010A1">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rPr>
        <w:t>id-</w:t>
      </w:r>
      <w:r w:rsidRPr="00C7086C">
        <w:rPr>
          <w:snapToGrid w:val="0"/>
        </w:rPr>
        <w:t>Extended-</w:t>
      </w:r>
      <w:proofErr w:type="spellStart"/>
      <w:r w:rsidRPr="00C7086C">
        <w:rPr>
          <w:snapToGrid w:val="0"/>
        </w:rPr>
        <w:t>AMFName</w:t>
      </w:r>
      <w:proofErr w:type="spellEnd"/>
      <w:proofErr w:type="gramEnd"/>
      <w:r>
        <w:rPr>
          <w:snapToGrid w:val="0"/>
        </w:rPr>
        <w:t>,</w:t>
      </w:r>
    </w:p>
    <w:p w:rsidR="000010A1" w:rsidRDefault="000010A1" w:rsidP="000010A1">
      <w:pPr>
        <w:pStyle w:val="PL"/>
        <w:rPr>
          <w:noProof w:val="0"/>
          <w:snapToGrid w:val="0"/>
        </w:rPr>
      </w:pPr>
      <w:r>
        <w:rPr>
          <w:noProof w:val="0"/>
          <w:snapToGrid w:val="0"/>
        </w:rPr>
        <w:tab/>
      </w:r>
      <w:proofErr w:type="gramStart"/>
      <w:r w:rsidRPr="00120C9A">
        <w:rPr>
          <w:noProof w:val="0"/>
          <w:snapToGrid w:val="0"/>
        </w:rPr>
        <w:t>id-Extended-</w:t>
      </w:r>
      <w:proofErr w:type="spellStart"/>
      <w:r w:rsidRPr="00120C9A">
        <w:rPr>
          <w:noProof w:val="0"/>
          <w:snapToGrid w:val="0"/>
        </w:rPr>
        <w:t>ConnectedTime</w:t>
      </w:r>
      <w:proofErr w:type="spellEnd"/>
      <w:proofErr w:type="gramEnd"/>
      <w:r>
        <w:rPr>
          <w:noProof w:val="0"/>
          <w:snapToGrid w:val="0"/>
        </w:rPr>
        <w:t>,</w:t>
      </w:r>
    </w:p>
    <w:p w:rsidR="000010A1" w:rsidRPr="001D2E49" w:rsidRDefault="000010A1" w:rsidP="000010A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FiveG</w:t>
      </w:r>
      <w:proofErr w:type="spellEnd"/>
      <w:r w:rsidRPr="001D2E49">
        <w:rPr>
          <w:noProof w:val="0"/>
          <w:snapToGrid w:val="0"/>
        </w:rPr>
        <w:t>-S-TMSI</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GlobalRANNodeID</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HandoverFlag</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HandoverType</w:t>
      </w:r>
      <w:proofErr w:type="spellEnd"/>
      <w:proofErr w:type="gramEnd"/>
      <w:r w:rsidRPr="001D2E49">
        <w:rPr>
          <w:noProof w:val="0"/>
          <w:snapToGrid w:val="0"/>
        </w:rPr>
        <w:t>,</w:t>
      </w:r>
    </w:p>
    <w:p w:rsidR="000010A1" w:rsidRDefault="000010A1" w:rsidP="000010A1">
      <w:pPr>
        <w:pStyle w:val="PL"/>
        <w:rPr>
          <w:snapToGrid w:val="0"/>
        </w:rPr>
      </w:pPr>
      <w:r w:rsidRPr="00575946">
        <w:rPr>
          <w:snapToGrid w:val="0"/>
        </w:rPr>
        <w:tab/>
        <w:t>id-IAB-Authorized,</w:t>
      </w:r>
    </w:p>
    <w:p w:rsidR="000010A1" w:rsidRPr="00575946" w:rsidRDefault="000010A1" w:rsidP="000010A1">
      <w:pPr>
        <w:pStyle w:val="PL"/>
        <w:rPr>
          <w:snapToGrid w:val="0"/>
        </w:rPr>
      </w:pPr>
      <w:r>
        <w:rPr>
          <w:snapToGrid w:val="0"/>
        </w:rPr>
        <w:tab/>
        <w:t>id-IAB-Supported,</w:t>
      </w:r>
    </w:p>
    <w:p w:rsidR="000010A1" w:rsidRPr="00575946" w:rsidRDefault="000010A1" w:rsidP="000010A1">
      <w:pPr>
        <w:pStyle w:val="PL"/>
        <w:rPr>
          <w:snapToGrid w:val="0"/>
        </w:rPr>
      </w:pPr>
      <w:r>
        <w:rPr>
          <w:snapToGrid w:val="0"/>
        </w:rPr>
        <w:tab/>
        <w:t>id-IABNodeIndication,</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w:t>
      </w:r>
    </w:p>
    <w:p w:rsidR="000010A1" w:rsidRPr="00695CB1" w:rsidRDefault="000010A1" w:rsidP="000010A1">
      <w:pPr>
        <w:pStyle w:val="PL"/>
        <w:rPr>
          <w:snapToGrid w:val="0"/>
        </w:rPr>
      </w:pPr>
      <w:r>
        <w:rPr>
          <w:snapToGrid w:val="0"/>
        </w:rPr>
        <w:tab/>
      </w:r>
      <w:r w:rsidRPr="00695CB1">
        <w:rPr>
          <w:snapToGrid w:val="0"/>
        </w:rPr>
        <w:t>id-IntersystemSONConfigurationTransferDL</w:t>
      </w:r>
      <w:r>
        <w:rPr>
          <w:snapToGrid w:val="0"/>
        </w:rPr>
        <w:t>,</w:t>
      </w:r>
    </w:p>
    <w:p w:rsidR="000010A1" w:rsidRPr="004B5CE3" w:rsidRDefault="000010A1" w:rsidP="000010A1">
      <w:pPr>
        <w:pStyle w:val="PL"/>
        <w:rPr>
          <w:snapToGrid w:val="0"/>
        </w:rPr>
      </w:pPr>
      <w:r>
        <w:rPr>
          <w:snapToGrid w:val="0"/>
        </w:rPr>
        <w:tab/>
      </w:r>
      <w:r w:rsidRPr="00695CB1">
        <w:rPr>
          <w:snapToGrid w:val="0"/>
        </w:rPr>
        <w:t>id-IntersystemSONConfigurationTransferUL</w:t>
      </w:r>
      <w:r>
        <w:rPr>
          <w:snapToGrid w:val="0"/>
        </w:rPr>
        <w:t>,</w:t>
      </w:r>
    </w:p>
    <w:p w:rsidR="000010A1"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LocationReportingRequestType</w:t>
      </w:r>
      <w:proofErr w:type="spellEnd"/>
      <w:proofErr w:type="gramEnd"/>
      <w:r w:rsidRPr="001D2E49">
        <w:rPr>
          <w:noProof w:val="0"/>
          <w:snapToGrid w:val="0"/>
        </w:rPr>
        <w:t>,</w:t>
      </w:r>
    </w:p>
    <w:p w:rsidR="000010A1" w:rsidRDefault="000010A1" w:rsidP="000010A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rsidR="000010A1" w:rsidRDefault="000010A1" w:rsidP="000010A1">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rsidR="000010A1" w:rsidRPr="00367E0D" w:rsidRDefault="000010A1" w:rsidP="000010A1">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ManagementBasedMDTPLMNList</w:t>
      </w:r>
      <w:proofErr w:type="spellEnd"/>
      <w:proofErr w:type="gramEnd"/>
      <w:r w:rsidRPr="00367E0D">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MaskedIMEISV</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MessageIdentifier</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MobilityRestrictionList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NASSecurityParametersFromNGRAN</w:t>
      </w:r>
      <w:proofErr w:type="spellEnd"/>
      <w:proofErr w:type="gramEnd"/>
      <w:r w:rsidRPr="001D2E49">
        <w:rPr>
          <w:noProof w:val="0"/>
          <w:snapToGrid w:val="0"/>
        </w:rPr>
        <w:t>,</w:t>
      </w:r>
    </w:p>
    <w:p w:rsidR="000010A1" w:rsidRDefault="000010A1" w:rsidP="000010A1">
      <w:pPr>
        <w:pStyle w:val="PL"/>
        <w:rPr>
          <w:noProof w:val="0"/>
          <w:snapToGrid w:val="0"/>
        </w:rPr>
      </w:pPr>
      <w:r w:rsidRPr="00DE4581">
        <w:rPr>
          <w:noProof w:val="0"/>
          <w:snapToGrid w:val="0"/>
        </w:rPr>
        <w:tab/>
      </w:r>
      <w:proofErr w:type="gramStart"/>
      <w:r w:rsidRPr="00DE4581">
        <w:rPr>
          <w:noProof w:val="0"/>
          <w:snapToGrid w:val="0"/>
        </w:rPr>
        <w:t>id-NB-</w:t>
      </w:r>
      <w:proofErr w:type="spellStart"/>
      <w:r w:rsidRPr="00DE4581">
        <w:rPr>
          <w:noProof w:val="0"/>
          <w:snapToGrid w:val="0"/>
        </w:rPr>
        <w:t>IoT</w:t>
      </w:r>
      <w:proofErr w:type="spellEnd"/>
      <w:r w:rsidRPr="00DE4581">
        <w:rPr>
          <w:noProof w:val="0"/>
          <w:snapToGrid w:val="0"/>
        </w:rPr>
        <w:t>-</w:t>
      </w:r>
      <w:proofErr w:type="spellStart"/>
      <w:r w:rsidRPr="00DE4581">
        <w:rPr>
          <w:noProof w:val="0"/>
          <w:snapToGrid w:val="0"/>
        </w:rPr>
        <w:t>DefaultPagingDRX</w:t>
      </w:r>
      <w:proofErr w:type="spellEnd"/>
      <w:proofErr w:type="gramEnd"/>
      <w:r w:rsidRPr="00DE4581">
        <w:rPr>
          <w:noProof w:val="0"/>
          <w:snapToGrid w:val="0"/>
        </w:rPr>
        <w:t>,</w:t>
      </w:r>
    </w:p>
    <w:p w:rsidR="000010A1" w:rsidRPr="00DE4581" w:rsidRDefault="000010A1" w:rsidP="000010A1">
      <w:pPr>
        <w:pStyle w:val="PL"/>
        <w:rPr>
          <w:noProof w:val="0"/>
          <w:snapToGrid w:val="0"/>
        </w:rPr>
      </w:pPr>
      <w:r>
        <w:rPr>
          <w:noProof w:val="0"/>
          <w:snapToGrid w:val="0"/>
        </w:rPr>
        <w:tab/>
      </w:r>
      <w:r>
        <w:rPr>
          <w:snapToGrid w:val="0"/>
        </w:rPr>
        <w:t>id-NB-IoT-PagingDRX,</w:t>
      </w:r>
    </w:p>
    <w:p w:rsidR="000010A1" w:rsidRPr="00DE4581" w:rsidRDefault="000010A1" w:rsidP="000010A1">
      <w:pPr>
        <w:pStyle w:val="PL"/>
        <w:rPr>
          <w:noProof w:val="0"/>
          <w:snapToGrid w:val="0"/>
        </w:rPr>
      </w:pPr>
      <w:r w:rsidRPr="00DE4581">
        <w:rPr>
          <w:noProof w:val="0"/>
          <w:snapToGrid w:val="0"/>
        </w:rPr>
        <w:tab/>
      </w:r>
      <w:proofErr w:type="gramStart"/>
      <w:r w:rsidRPr="00DE4581">
        <w:rPr>
          <w:noProof w:val="0"/>
          <w:snapToGrid w:val="0"/>
        </w:rPr>
        <w:t>id-NB-</w:t>
      </w:r>
      <w:proofErr w:type="spellStart"/>
      <w:r w:rsidRPr="00DE4581">
        <w:rPr>
          <w:noProof w:val="0"/>
          <w:snapToGrid w:val="0"/>
        </w:rPr>
        <w:t>IoT</w:t>
      </w:r>
      <w:proofErr w:type="spellEnd"/>
      <w:r w:rsidRPr="00DE4581">
        <w:rPr>
          <w:noProof w:val="0"/>
          <w:snapToGrid w:val="0"/>
        </w:rPr>
        <w:t>-Paging-</w:t>
      </w:r>
      <w:proofErr w:type="spellStart"/>
      <w:r w:rsidRPr="00DE4581">
        <w:rPr>
          <w:noProof w:val="0"/>
          <w:snapToGrid w:val="0"/>
        </w:rPr>
        <w:t>eDRXInfo</w:t>
      </w:r>
      <w:proofErr w:type="spellEnd"/>
      <w:proofErr w:type="gramEnd"/>
      <w:r w:rsidRPr="00DE4581">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rPr>
        <w:t>id-</w:t>
      </w:r>
      <w:r w:rsidRPr="00C2245C">
        <w:rPr>
          <w:noProof w:val="0"/>
          <w:snapToGrid w:val="0"/>
        </w:rPr>
        <w:t>NB-</w:t>
      </w:r>
      <w:proofErr w:type="spellStart"/>
      <w:r w:rsidRPr="00C2245C">
        <w:rPr>
          <w:noProof w:val="0"/>
          <w:snapToGrid w:val="0"/>
        </w:rPr>
        <w:t>IoT</w:t>
      </w:r>
      <w:proofErr w:type="spellEnd"/>
      <w:r w:rsidRPr="00C2245C">
        <w:rPr>
          <w:noProof w:val="0"/>
          <w:snapToGrid w:val="0"/>
        </w:rPr>
        <w:t>-</w:t>
      </w:r>
      <w:proofErr w:type="spellStart"/>
      <w:r w:rsidRPr="00C2245C">
        <w:rPr>
          <w:noProof w:val="0"/>
          <w:snapToGrid w:val="0"/>
        </w:rPr>
        <w:t>UEPriority</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NewAMF</w:t>
      </w:r>
      <w:proofErr w:type="spellEnd"/>
      <w:r w:rsidRPr="001D2E49">
        <w:rPr>
          <w:noProof w:val="0"/>
          <w:snapToGrid w:val="0"/>
        </w:rPr>
        <w:t>-UE-NGAP-ID</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NewGUAMI</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rPr>
        <w:t>NewSecurityContextInd</w:t>
      </w:r>
      <w:proofErr w:type="spellEnd"/>
      <w:proofErr w:type="gramEnd"/>
      <w:r w:rsidRPr="001D2E49">
        <w:rPr>
          <w:noProof w:val="0"/>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lang w:eastAsia="zh-CN"/>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id-NGRAN-</w:t>
      </w:r>
      <w:proofErr w:type="spellStart"/>
      <w:r w:rsidRPr="001D2E49">
        <w:rPr>
          <w:noProof w:val="0"/>
          <w:snapToGrid w:val="0"/>
        </w:rPr>
        <w:t>TNLAssociationToRemoveList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NGRANTraceID</w:t>
      </w:r>
      <w:proofErr w:type="spellEnd"/>
      <w:proofErr w:type="gramEnd"/>
      <w:r w:rsidRPr="001D2E49">
        <w:rPr>
          <w:noProof w:val="0"/>
          <w:snapToGrid w:val="0"/>
        </w:rPr>
        <w:t>,</w:t>
      </w:r>
    </w:p>
    <w:p w:rsidR="000010A1" w:rsidRPr="004E1DCF" w:rsidRDefault="000010A1" w:rsidP="000010A1">
      <w:pPr>
        <w:pStyle w:val="PL"/>
        <w:rPr>
          <w:rFonts w:eastAsia="SimSun"/>
          <w:snapToGrid w:val="0"/>
        </w:rPr>
      </w:pPr>
      <w:r w:rsidRPr="004B515F">
        <w:rPr>
          <w:rFonts w:eastAsia="SimSun"/>
          <w:snapToGrid w:val="0"/>
        </w:rPr>
        <w:tab/>
      </w:r>
      <w:r w:rsidRPr="004E1DCF">
        <w:rPr>
          <w:rFonts w:eastAsia="SimSun"/>
          <w:snapToGrid w:val="0"/>
        </w:rPr>
        <w:t>id-NotifySourceNGRANNode,</w:t>
      </w:r>
    </w:p>
    <w:p w:rsidR="000010A1" w:rsidRPr="001D2E49" w:rsidRDefault="000010A1" w:rsidP="000010A1">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w:t>
      </w:r>
    </w:p>
    <w:p w:rsidR="000010A1"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roofErr w:type="gramEnd"/>
      <w:r w:rsidRPr="001D2E49">
        <w:rPr>
          <w:noProof w:val="0"/>
          <w:snapToGrid w:val="0"/>
        </w:rPr>
        <w:t>,</w:t>
      </w:r>
    </w:p>
    <w:p w:rsidR="000010A1" w:rsidRDefault="000010A1" w:rsidP="000010A1">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NumberOfBroadcastsRequested</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OldAMF</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eastAsia="SimSun" w:hint="eastAsia"/>
          <w:noProof w:val="0"/>
          <w:snapToGrid w:val="0"/>
          <w:lang w:eastAsia="zh-CN"/>
        </w:rPr>
        <w:t>OverloadStartNSSAIList</w:t>
      </w:r>
      <w:proofErr w:type="spellEnd"/>
      <w:proofErr w:type="gramEnd"/>
      <w:r w:rsidRPr="001D2E49">
        <w:rPr>
          <w:rFonts w:eastAsia="SimSun"/>
          <w:noProof w:val="0"/>
          <w:snapToGrid w:val="0"/>
          <w:lang w:eastAsia="zh-CN"/>
        </w:rPr>
        <w:t>,</w:t>
      </w:r>
    </w:p>
    <w:p w:rsidR="000010A1" w:rsidRDefault="000010A1" w:rsidP="000010A1">
      <w:pPr>
        <w:pStyle w:val="PL"/>
        <w:rPr>
          <w:noProof w:val="0"/>
          <w:snapToGrid w:val="0"/>
        </w:rPr>
      </w:pPr>
      <w:r>
        <w:rPr>
          <w:rFonts w:eastAsia="SimSun"/>
          <w:noProof w:val="0"/>
          <w:snapToGrid w:val="0"/>
          <w:lang w:eastAsia="zh-CN"/>
        </w:rPr>
        <w:tab/>
      </w:r>
      <w:proofErr w:type="gramStart"/>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proofErr w:type="gramEnd"/>
      <w:r w:rsidRPr="0008247D">
        <w:rPr>
          <w:rFonts w:eastAsia="SimSun"/>
          <w:noProof w:val="0"/>
          <w:snapToGrid w:val="0"/>
          <w:lang w:eastAsia="zh-CN"/>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PagingDRX</w:t>
      </w:r>
      <w:proofErr w:type="spellEnd"/>
      <w:proofErr w:type="gramEnd"/>
      <w:r w:rsidRPr="001D2E49">
        <w:rPr>
          <w:noProof w:val="0"/>
          <w:snapToGrid w:val="0"/>
        </w:rPr>
        <w:t>,</w:t>
      </w:r>
    </w:p>
    <w:p w:rsidR="000010A1" w:rsidRPr="001D2E49" w:rsidRDefault="000010A1" w:rsidP="000010A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FailedToModifyListModCfm</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proofErr w:type="gramEnd"/>
      <w:r w:rsidRPr="001D2E49">
        <w:rPr>
          <w:noProof w:val="0"/>
        </w:rPr>
        <w:t>,</w:t>
      </w:r>
    </w:p>
    <w:p w:rsidR="000010A1" w:rsidRPr="00556C4F" w:rsidRDefault="000010A1" w:rsidP="000010A1">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FailedToResumeListRESReq</w:t>
      </w:r>
      <w:proofErr w:type="spellEnd"/>
      <w:proofErr w:type="gramEnd"/>
      <w:r w:rsidRPr="00556C4F">
        <w:rPr>
          <w:noProof w:val="0"/>
          <w:snapToGrid w:val="0"/>
        </w:rPr>
        <w:t>,</w:t>
      </w:r>
    </w:p>
    <w:p w:rsidR="000010A1" w:rsidRPr="00556C4F" w:rsidRDefault="000010A1" w:rsidP="000010A1">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FailedToResumeListRESRes</w:t>
      </w:r>
      <w:proofErr w:type="spellEnd"/>
      <w:proofErr w:type="gramEnd"/>
      <w:r w:rsidRPr="00556C4F">
        <w:rPr>
          <w:noProof w:val="0"/>
          <w:snapToGrid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FailedToSetupListCxtRes</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FailedToSetupListHOAck</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FailedToSetupListPSReq</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FailedToSetupListSURes</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PDUSessionResourceHandoverList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proofErr w:type="gramEnd"/>
      <w:r w:rsidRPr="001D2E49">
        <w:rPr>
          <w:noProof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proofErr w:type="gramEnd"/>
      <w:r w:rsidRPr="001D2E49">
        <w:rPr>
          <w:noProof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ModifyListModCfm</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ModifyListModReq</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NotifyList</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ReleasedListNot</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ReleasedListPSAck</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rPr>
        <w:t>id-</w:t>
      </w:r>
      <w:proofErr w:type="spellStart"/>
      <w:r w:rsidRPr="001D2E49">
        <w:rPr>
          <w:noProof w:val="0"/>
          <w:snapToGrid w:val="0"/>
        </w:rPr>
        <w:t>PDUSessionResource</w:t>
      </w:r>
      <w:r w:rsidRPr="001D2E49">
        <w:rPr>
          <w:noProof w:val="0"/>
        </w:rPr>
        <w:t>ReleasedListPSFail</w:t>
      </w:r>
      <w:proofErr w:type="spellEnd"/>
      <w:proofErr w:type="gramEnd"/>
      <w:r w:rsidRPr="001D2E49">
        <w:rPr>
          <w:noProof w:val="0"/>
        </w:rPr>
        <w:t>,</w:t>
      </w:r>
    </w:p>
    <w:p w:rsidR="000010A1" w:rsidRPr="001D2E49" w:rsidRDefault="000010A1" w:rsidP="000010A1">
      <w:pPr>
        <w:pStyle w:val="PL"/>
      </w:pPr>
      <w:r w:rsidRPr="001D2E49">
        <w:rPr>
          <w:noProof w:val="0"/>
        </w:rPr>
        <w:tab/>
      </w:r>
      <w:r w:rsidRPr="001D2E49">
        <w:rPr>
          <w:snapToGrid w:val="0"/>
        </w:rPr>
        <w:t>id-PDUSessionResource</w:t>
      </w:r>
      <w:r w:rsidRPr="001D2E49">
        <w:t>ReleasedListRelRes,</w:t>
      </w:r>
    </w:p>
    <w:p w:rsidR="000010A1" w:rsidRPr="00556C4F" w:rsidRDefault="000010A1" w:rsidP="000010A1">
      <w:pPr>
        <w:pStyle w:val="PL"/>
        <w:rPr>
          <w:noProof w:val="0"/>
        </w:rPr>
      </w:pPr>
      <w:r w:rsidRPr="00367E0D">
        <w:rPr>
          <w:noProof w:val="0"/>
        </w:rPr>
        <w:lastRenderedPageBreak/>
        <w:tab/>
      </w:r>
      <w:proofErr w:type="gramStart"/>
      <w:r w:rsidRPr="00367E0D">
        <w:rPr>
          <w:noProof w:val="0"/>
        </w:rPr>
        <w:t>id-</w:t>
      </w:r>
      <w:proofErr w:type="spellStart"/>
      <w:r w:rsidRPr="00367E0D">
        <w:rPr>
          <w:noProof w:val="0"/>
        </w:rPr>
        <w:t>PDUSessionResourceResume</w:t>
      </w:r>
      <w:r w:rsidRPr="00556C4F">
        <w:rPr>
          <w:noProof w:val="0"/>
        </w:rPr>
        <w:t>ListRESReq</w:t>
      </w:r>
      <w:proofErr w:type="spellEnd"/>
      <w:proofErr w:type="gramEnd"/>
      <w:r w:rsidRPr="00556C4F">
        <w:rPr>
          <w:noProof w:val="0"/>
        </w:rPr>
        <w:t>,</w:t>
      </w:r>
    </w:p>
    <w:p w:rsidR="000010A1" w:rsidRPr="00556C4F" w:rsidRDefault="000010A1" w:rsidP="000010A1">
      <w:pPr>
        <w:pStyle w:val="PL"/>
        <w:rPr>
          <w:noProof w:val="0"/>
        </w:rPr>
      </w:pPr>
      <w:r w:rsidRPr="00367E0D">
        <w:rPr>
          <w:noProof w:val="0"/>
        </w:rPr>
        <w:tab/>
      </w:r>
      <w:proofErr w:type="gramStart"/>
      <w:r w:rsidRPr="00367E0D">
        <w:rPr>
          <w:noProof w:val="0"/>
        </w:rPr>
        <w:t>id-</w:t>
      </w:r>
      <w:proofErr w:type="spellStart"/>
      <w:r w:rsidRPr="00367E0D">
        <w:rPr>
          <w:noProof w:val="0"/>
        </w:rPr>
        <w:t>PDUSessionResourceResume</w:t>
      </w:r>
      <w:r w:rsidRPr="00556C4F">
        <w:rPr>
          <w:noProof w:val="0"/>
        </w:rPr>
        <w:t>ListRESRes</w:t>
      </w:r>
      <w:proofErr w:type="spellEnd"/>
      <w:proofErr w:type="gramEnd"/>
      <w:r w:rsidRPr="00556C4F">
        <w:rPr>
          <w:noProof w:val="0"/>
        </w:rPr>
        <w:t>,</w:t>
      </w:r>
    </w:p>
    <w:p w:rsidR="000010A1" w:rsidRPr="001D2E49" w:rsidRDefault="000010A1" w:rsidP="000010A1">
      <w:pPr>
        <w:pStyle w:val="PL"/>
        <w:rPr>
          <w:noProof w:val="0"/>
        </w:rPr>
      </w:pPr>
      <w:r w:rsidRPr="001D2E49">
        <w:tab/>
        <w:t>id-PDUSessionResourceSecondaryRATUsageList,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ListHOReq</w:t>
      </w:r>
      <w:proofErr w:type="spellEnd"/>
      <w:proofErr w:type="gramEnd"/>
      <w:r w:rsidRPr="001D2E49">
        <w:rPr>
          <w:noProof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ListSUReq</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proofErr w:type="gramEnd"/>
      <w:r w:rsidRPr="001D2E49">
        <w:rPr>
          <w:noProof w:val="0"/>
        </w:rPr>
        <w:t>,</w:t>
      </w:r>
    </w:p>
    <w:p w:rsidR="000010A1" w:rsidRPr="00367E0D" w:rsidRDefault="000010A1" w:rsidP="000010A1">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PDUSessionResourceSuspend</w:t>
      </w:r>
      <w:r w:rsidRPr="00367E0D">
        <w:rPr>
          <w:noProof w:val="0"/>
          <w:snapToGrid w:val="0"/>
        </w:rPr>
        <w:t>ListSUSReq</w:t>
      </w:r>
      <w:proofErr w:type="spellEnd"/>
      <w:proofErr w:type="gramEnd"/>
      <w:r w:rsidRPr="00367E0D">
        <w:rPr>
          <w:noProof w:val="0"/>
          <w:snapToGrid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PDUSessionResourceSwitchedList</w:t>
      </w:r>
      <w:proofErr w:type="spellEnd"/>
      <w:proofErr w:type="gramEnd"/>
      <w:r w:rsidRPr="001D2E49">
        <w:rPr>
          <w:noProof w:val="0"/>
          <w:snapToGrid w:val="0"/>
        </w:rPr>
        <w:t>,</w:t>
      </w:r>
    </w:p>
    <w:p w:rsidR="000010A1" w:rsidRPr="001D2E49" w:rsidRDefault="000010A1" w:rsidP="000010A1">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PDUSessionResourceToBeSwitchedDLList</w:t>
      </w:r>
      <w:proofErr w:type="spellEnd"/>
      <w:proofErr w:type="gramEnd"/>
      <w:r w:rsidRPr="001D2E49">
        <w:rPr>
          <w:noProof w:val="0"/>
          <w:snapToGrid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proofErr w:type="gramEnd"/>
      <w:r w:rsidRPr="001D2E49">
        <w:rPr>
          <w:noProof w:val="0"/>
        </w:rPr>
        <w:t>,</w:t>
      </w:r>
    </w:p>
    <w:p w:rsidR="000010A1" w:rsidRPr="001D2E49" w:rsidRDefault="000010A1" w:rsidP="000010A1">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proofErr w:type="gramEnd"/>
      <w:r w:rsidRPr="001D2E49">
        <w:rPr>
          <w:noProof w:val="0"/>
        </w:rPr>
        <w:t>,</w:t>
      </w:r>
    </w:p>
    <w:p w:rsidR="000010A1" w:rsidRPr="001D2E49" w:rsidRDefault="000010A1" w:rsidP="000010A1">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PLMNSupportList</w:t>
      </w:r>
      <w:proofErr w:type="spellEnd"/>
      <w:proofErr w:type="gramEnd"/>
      <w:r w:rsidRPr="001D2E49">
        <w:rPr>
          <w:noProof w:val="0"/>
          <w:snapToGrid w:val="0"/>
        </w:rPr>
        <w:t>,</w:t>
      </w:r>
    </w:p>
    <w:p w:rsidR="000010A1" w:rsidRPr="00367E0D" w:rsidRDefault="000010A1" w:rsidP="000010A1">
      <w:pPr>
        <w:pStyle w:val="PL"/>
        <w:rPr>
          <w:noProof w:val="0"/>
        </w:rPr>
      </w:pPr>
      <w:r w:rsidRPr="00367E0D">
        <w:rPr>
          <w:noProof w:val="0"/>
        </w:rPr>
        <w:tab/>
      </w:r>
      <w:proofErr w:type="gramStart"/>
      <w:r w:rsidRPr="00367E0D">
        <w:rPr>
          <w:noProof w:val="0"/>
        </w:rPr>
        <w:t>id-</w:t>
      </w:r>
      <w:proofErr w:type="spellStart"/>
      <w:r w:rsidRPr="00367E0D">
        <w:rPr>
          <w:noProof w:val="0"/>
        </w:rPr>
        <w:t>PrivacyIndicator</w:t>
      </w:r>
      <w:proofErr w:type="spellEnd"/>
      <w:proofErr w:type="gramEnd"/>
      <w:r w:rsidRPr="00367E0D">
        <w:rPr>
          <w:noProof w:val="0"/>
        </w:rPr>
        <w:t>,</w:t>
      </w:r>
    </w:p>
    <w:p w:rsidR="000010A1"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PWSFailedCellIDList</w:t>
      </w:r>
      <w:proofErr w:type="spellEnd"/>
      <w:proofErr w:type="gramEnd"/>
      <w:r w:rsidRPr="001D2E49">
        <w:rPr>
          <w:noProof w:val="0"/>
          <w:snapToGrid w:val="0"/>
          <w:lang w:eastAsia="zh-CN"/>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3D2F48">
        <w:rPr>
          <w:noProof w:val="0"/>
          <w:snapToGrid w:val="0"/>
          <w:lang w:eastAsia="zh-CN"/>
        </w:rPr>
        <w:t>id-</w:t>
      </w:r>
      <w:r w:rsidRPr="00367E0D">
        <w:rPr>
          <w:rFonts w:hint="eastAsia"/>
          <w:noProof w:val="0"/>
          <w:snapToGrid w:val="0"/>
          <w:lang w:eastAsia="zh-CN"/>
        </w:rPr>
        <w:t>PC5QoSParameters</w:t>
      </w:r>
      <w:proofErr w:type="gramEnd"/>
      <w:r w:rsidRPr="00367E0D">
        <w:rPr>
          <w:rFonts w:hint="eastAsia"/>
          <w:noProof w:val="0"/>
          <w:snapToGrid w:val="0"/>
          <w:lang w:eastAsia="zh-CN"/>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RANNodeName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RANPagingPriority</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 xml:space="preserve">, </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RedirectionVoiceFallback</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RelativeAMFCapacity</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RepetitionPeriod</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iCs/>
          <w:noProof w:val="0"/>
        </w:rPr>
        <w:tab/>
      </w:r>
      <w:proofErr w:type="gramStart"/>
      <w:r w:rsidRPr="001D2E49">
        <w:rPr>
          <w:noProof w:val="0"/>
          <w:snapToGrid w:val="0"/>
        </w:rPr>
        <w:t>id-</w:t>
      </w:r>
      <w:proofErr w:type="spellStart"/>
      <w:r w:rsidRPr="001D2E49">
        <w:rPr>
          <w:noProof w:val="0"/>
          <w:snapToGrid w:val="0"/>
        </w:rPr>
        <w:t>ResetType</w:t>
      </w:r>
      <w:proofErr w:type="spellEnd"/>
      <w:proofErr w:type="gramEnd"/>
      <w:r w:rsidRPr="001D2E49">
        <w:rPr>
          <w:noProof w:val="0"/>
          <w:snapToGrid w:val="0"/>
        </w:rPr>
        <w:t>,</w:t>
      </w:r>
    </w:p>
    <w:p w:rsidR="000010A1" w:rsidRDefault="000010A1" w:rsidP="000010A1">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RGLevelWirelineAccessCharacteristics</w:t>
      </w:r>
      <w:proofErr w:type="spellEnd"/>
      <w:proofErr w:type="gramEnd"/>
      <w:r>
        <w:rPr>
          <w:noProof w:val="0"/>
          <w:snapToGrid w:val="0"/>
        </w:rPr>
        <w:t>,</w:t>
      </w:r>
    </w:p>
    <w:p w:rsidR="000010A1" w:rsidRPr="001D2E49" w:rsidRDefault="000010A1" w:rsidP="000010A1">
      <w:pPr>
        <w:pStyle w:val="PL"/>
        <w:rPr>
          <w:bCs/>
          <w:noProof w:val="0"/>
          <w:lang w:eastAsia="zh-CN"/>
        </w:rPr>
      </w:pPr>
      <w:r w:rsidRPr="001D2E49">
        <w:rPr>
          <w:noProof w:val="0"/>
          <w:snapToGrid w:val="0"/>
        </w:rPr>
        <w:tab/>
      </w:r>
      <w:proofErr w:type="gramStart"/>
      <w:r w:rsidRPr="001D2E49">
        <w:rPr>
          <w:noProof w:val="0"/>
          <w:snapToGrid w:val="0"/>
        </w:rPr>
        <w:t>id-</w:t>
      </w:r>
      <w:proofErr w:type="spellStart"/>
      <w:r w:rsidRPr="001D2E49">
        <w:rPr>
          <w:bCs/>
          <w:noProof w:val="0"/>
          <w:lang w:eastAsia="zh-CN"/>
        </w:rPr>
        <w:t>Routing</w:t>
      </w:r>
      <w:r w:rsidRPr="001D2E49">
        <w:rPr>
          <w:bCs/>
          <w:noProof w:val="0"/>
        </w:rPr>
        <w:t>ID</w:t>
      </w:r>
      <w:proofErr w:type="spellEnd"/>
      <w:proofErr w:type="gramEnd"/>
      <w:r w:rsidRPr="001D2E49">
        <w:rPr>
          <w:bCs/>
          <w:noProof w:val="0"/>
          <w:lang w:eastAsia="zh-CN"/>
        </w:rPr>
        <w:t>,</w:t>
      </w:r>
    </w:p>
    <w:p w:rsidR="000010A1" w:rsidRPr="001D2E49" w:rsidRDefault="000010A1" w:rsidP="000010A1">
      <w:pPr>
        <w:pStyle w:val="PL"/>
        <w:rPr>
          <w:bCs/>
          <w:noProof w:val="0"/>
          <w:lang w:eastAsia="zh-CN"/>
        </w:rPr>
      </w:pPr>
      <w:r w:rsidRPr="001D2E49">
        <w:rPr>
          <w:bCs/>
          <w:noProof w:val="0"/>
          <w:lang w:eastAsia="zh-CN"/>
        </w:rPr>
        <w:tab/>
      </w:r>
      <w:proofErr w:type="gramStart"/>
      <w:r w:rsidRPr="001D2E49">
        <w:rPr>
          <w:bCs/>
          <w:noProof w:val="0"/>
          <w:lang w:eastAsia="zh-CN"/>
        </w:rPr>
        <w:t>id-</w:t>
      </w:r>
      <w:proofErr w:type="spellStart"/>
      <w:r w:rsidRPr="001D2E49">
        <w:rPr>
          <w:noProof w:val="0"/>
          <w:snapToGrid w:val="0"/>
        </w:rPr>
        <w:t>RRCEstablishmentCause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RRCInactiveTransitionReportRequest</w:t>
      </w:r>
      <w:proofErr w:type="spellEnd"/>
      <w:proofErr w:type="gramEnd"/>
      <w:r w:rsidRPr="001D2E49">
        <w:rPr>
          <w:noProof w:val="0"/>
          <w:snapToGrid w:val="0"/>
        </w:rPr>
        <w:t>,</w:t>
      </w:r>
    </w:p>
    <w:p w:rsidR="000010A1" w:rsidRPr="007E5A4A" w:rsidRDefault="000010A1" w:rsidP="000010A1">
      <w:pPr>
        <w:pStyle w:val="PL"/>
        <w:rPr>
          <w:noProof w:val="0"/>
          <w:snapToGrid w:val="0"/>
        </w:rPr>
      </w:pPr>
      <w:r>
        <w:rPr>
          <w:noProof w:val="0"/>
          <w:snapToGrid w:val="0"/>
        </w:rPr>
        <w:tab/>
      </w:r>
      <w:proofErr w:type="gramStart"/>
      <w:r w:rsidRPr="00EF0486">
        <w:rPr>
          <w:noProof w:val="0"/>
          <w:snapToGrid w:val="0"/>
        </w:rPr>
        <w:t>id-RRC-Resume-Cause</w:t>
      </w:r>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RRCState</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sidRPr="001D2E49">
        <w:rPr>
          <w:noProof w:val="0"/>
          <w:snapToGrid w:val="0"/>
        </w:rPr>
        <w:t>id-S-NSSAI</w:t>
      </w:r>
      <w:proofErr w:type="gramEnd"/>
      <w:r w:rsidRPr="001D2E49">
        <w:rPr>
          <w:noProof w:val="0"/>
          <w:snapToGrid w:val="0"/>
        </w:rPr>
        <w:t>,</w:t>
      </w:r>
    </w:p>
    <w:p w:rsidR="000010A1" w:rsidRPr="001D2E49" w:rsidRDefault="000010A1" w:rsidP="000010A1">
      <w:pPr>
        <w:pStyle w:val="PL"/>
      </w:pPr>
      <w:r w:rsidRPr="001D2E49">
        <w:rPr>
          <w:noProof w:val="0"/>
          <w:snapToGrid w:val="0"/>
        </w:rPr>
        <w:tab/>
      </w:r>
      <w:proofErr w:type="gramStart"/>
      <w:r w:rsidRPr="001D2E49">
        <w:rPr>
          <w:noProof w:val="0"/>
          <w:snapToGrid w:val="0"/>
        </w:rPr>
        <w:t>id-</w:t>
      </w:r>
      <w:proofErr w:type="spellStart"/>
      <w:r w:rsidRPr="001D2E49">
        <w:rPr>
          <w:noProof w:val="0"/>
          <w:snapToGrid w:val="0"/>
        </w:rPr>
        <w:t>SecurityContext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SecurityKey</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SelectedPLMNIdentity</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SerialNumber</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ServedGUAMIList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SliceSupportList</w:t>
      </w:r>
      <w:proofErr w:type="spellEnd"/>
      <w:proofErr w:type="gramEnd"/>
      <w:r w:rsidRPr="001D2E49">
        <w:rPr>
          <w:noProof w:val="0"/>
          <w:snapToGrid w:val="0"/>
        </w:rPr>
        <w:t>,</w:t>
      </w:r>
    </w:p>
    <w:p w:rsidR="000010A1" w:rsidRDefault="000010A1" w:rsidP="000010A1">
      <w:pPr>
        <w:pStyle w:val="PL"/>
        <w:rPr>
          <w:ins w:id="156" w:author="NTTDOCOMO" w:date="2021-05-07T14:43:00Z"/>
          <w:noProof w:val="0"/>
          <w:snapToGrid w:val="0"/>
        </w:rPr>
      </w:pPr>
      <w:r>
        <w:rPr>
          <w:noProof w:val="0"/>
          <w:snapToGrid w:val="0"/>
        </w:rPr>
        <w:tab/>
      </w:r>
      <w:proofErr w:type="gramStart"/>
      <w:r w:rsidRPr="001F43A3">
        <w:rPr>
          <w:noProof w:val="0"/>
          <w:snapToGrid w:val="0"/>
        </w:rPr>
        <w:t>id-S-NSSAI</w:t>
      </w:r>
      <w:proofErr w:type="gramEnd"/>
      <w:r>
        <w:rPr>
          <w:noProof w:val="0"/>
          <w:snapToGrid w:val="0"/>
        </w:rPr>
        <w:t>,</w:t>
      </w:r>
    </w:p>
    <w:p w:rsidR="000010A1" w:rsidRDefault="000010A1" w:rsidP="000010A1">
      <w:pPr>
        <w:pStyle w:val="PL"/>
        <w:rPr>
          <w:ins w:id="157" w:author="NTTDOCOMO" w:date="2021-05-07T14:43:00Z"/>
          <w:noProof w:val="0"/>
          <w:snapToGrid w:val="0"/>
        </w:rPr>
      </w:pPr>
      <w:ins w:id="158" w:author="NTTDOCOMO" w:date="2021-05-07T14:43:00Z">
        <w:r>
          <w:rPr>
            <w:noProof w:val="0"/>
            <w:snapToGrid w:val="0"/>
          </w:rPr>
          <w:tab/>
        </w:r>
        <w:proofErr w:type="gramStart"/>
        <w:r>
          <w:rPr>
            <w:noProof w:val="0"/>
            <w:snapToGrid w:val="0"/>
          </w:rPr>
          <w:t>id-SONInformationRequest</w:t>
        </w:r>
      </w:ins>
      <w:ins w:id="159" w:author="NTTDOCOMO" w:date="2021-05-07T14:47:00Z">
        <w:r w:rsidR="00526F58">
          <w:rPr>
            <w:noProof w:val="0"/>
            <w:snapToGrid w:val="0"/>
          </w:rPr>
          <w:t>2</w:t>
        </w:r>
      </w:ins>
      <w:proofErr w:type="gramEnd"/>
      <w:ins w:id="160" w:author="NTTDOCOMO" w:date="2021-05-07T14:43:00Z">
        <w:r>
          <w:rPr>
            <w:noProof w:val="0"/>
            <w:snapToGrid w:val="0"/>
          </w:rPr>
          <w:t>,</w:t>
        </w:r>
      </w:ins>
    </w:p>
    <w:p w:rsidR="000010A1" w:rsidRPr="001D2E49" w:rsidRDefault="000010A1" w:rsidP="000010A1">
      <w:pPr>
        <w:pStyle w:val="PL"/>
        <w:rPr>
          <w:noProof w:val="0"/>
          <w:snapToGrid w:val="0"/>
        </w:rPr>
      </w:pPr>
      <w:ins w:id="161" w:author="NTTDOCOMO" w:date="2021-05-07T14:43:00Z">
        <w:r>
          <w:rPr>
            <w:noProof w:val="0"/>
            <w:snapToGrid w:val="0"/>
          </w:rPr>
          <w:tab/>
        </w:r>
        <w:proofErr w:type="gramStart"/>
        <w:r>
          <w:rPr>
            <w:noProof w:val="0"/>
            <w:snapToGrid w:val="0"/>
          </w:rPr>
          <w:t>id-SONInformationReply</w:t>
        </w:r>
      </w:ins>
      <w:ins w:id="162" w:author="NTTDOCOMO" w:date="2021-05-07T14:47:00Z">
        <w:r w:rsidR="00526F58">
          <w:rPr>
            <w:noProof w:val="0"/>
            <w:snapToGrid w:val="0"/>
          </w:rPr>
          <w:t>2</w:t>
        </w:r>
      </w:ins>
      <w:proofErr w:type="gramEnd"/>
      <w:ins w:id="163" w:author="NTTDOCOMO" w:date="2021-05-07T14:43:00Z">
        <w:r>
          <w:rPr>
            <w:noProof w:val="0"/>
            <w:snapToGrid w:val="0"/>
          </w:rPr>
          <w:t>,</w:t>
        </w:r>
      </w:ins>
    </w:p>
    <w:p w:rsidR="000010A1" w:rsidRPr="000010A1" w:rsidRDefault="000010A1" w:rsidP="000010A1">
      <w:pPr>
        <w:pStyle w:val="PL"/>
        <w:rPr>
          <w:noProof w:val="0"/>
          <w:snapToGrid w:val="0"/>
        </w:rPr>
      </w:pPr>
      <w:r w:rsidRPr="001D2E49">
        <w:rPr>
          <w:noProof w:val="0"/>
          <w:snapToGrid w:val="0"/>
        </w:rPr>
        <w:tab/>
      </w:r>
      <w:proofErr w:type="gramStart"/>
      <w:r w:rsidRPr="000010A1">
        <w:rPr>
          <w:noProof w:val="0"/>
          <w:snapToGrid w:val="0"/>
        </w:rPr>
        <w:t>id-</w:t>
      </w:r>
      <w:proofErr w:type="spellStart"/>
      <w:r w:rsidRPr="000010A1">
        <w:rPr>
          <w:noProof w:val="0"/>
          <w:snapToGrid w:val="0"/>
        </w:rPr>
        <w:t>SONConfigurationTransferDL</w:t>
      </w:r>
      <w:proofErr w:type="spellEnd"/>
      <w:proofErr w:type="gramEnd"/>
      <w:r w:rsidRPr="000010A1">
        <w:rPr>
          <w:noProof w:val="0"/>
          <w:snapToGrid w:val="0"/>
        </w:rPr>
        <w:t>,</w:t>
      </w:r>
    </w:p>
    <w:p w:rsidR="000010A1" w:rsidRPr="001D2E49" w:rsidRDefault="000010A1" w:rsidP="000010A1">
      <w:pPr>
        <w:pStyle w:val="PL"/>
        <w:rPr>
          <w:noProof w:val="0"/>
          <w:snapToGrid w:val="0"/>
        </w:rPr>
      </w:pPr>
      <w:r w:rsidRPr="000010A1">
        <w:rPr>
          <w:noProof w:val="0"/>
          <w:snapToGrid w:val="0"/>
        </w:rPr>
        <w:tab/>
      </w:r>
      <w:proofErr w:type="gramStart"/>
      <w:r w:rsidRPr="000010A1">
        <w:rPr>
          <w:noProof w:val="0"/>
          <w:snapToGrid w:val="0"/>
        </w:rPr>
        <w:t>id-</w:t>
      </w:r>
      <w:proofErr w:type="spellStart"/>
      <w:r w:rsidRPr="000010A1">
        <w:rPr>
          <w:noProof w:val="0"/>
          <w:snapToGrid w:val="0"/>
        </w:rPr>
        <w:t>SONConfigurationTransferUL</w:t>
      </w:r>
      <w:proofErr w:type="spellEnd"/>
      <w:proofErr w:type="gramEnd"/>
      <w:r w:rsidRPr="000010A1">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SourceAMF</w:t>
      </w:r>
      <w:proofErr w:type="spellEnd"/>
      <w:r w:rsidRPr="001D2E49">
        <w:rPr>
          <w:noProof w:val="0"/>
          <w:snapToGrid w:val="0"/>
        </w:rPr>
        <w:t>-UE-NGAP-ID</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0010A1"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SRVCCOperationPossible</w:t>
      </w:r>
      <w:proofErr w:type="spellEnd"/>
      <w:proofErr w:type="gramEnd"/>
      <w:r w:rsidRPr="00AC471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SupportedTAList</w:t>
      </w:r>
      <w:proofErr w:type="spellEnd"/>
      <w:proofErr w:type="gramEnd"/>
      <w:r w:rsidRPr="001D2E49">
        <w:rPr>
          <w:noProof w:val="0"/>
          <w:snapToGrid w:val="0"/>
        </w:rPr>
        <w:t>,</w:t>
      </w:r>
    </w:p>
    <w:p w:rsidR="000010A1" w:rsidRPr="00A20E74" w:rsidRDefault="000010A1" w:rsidP="000010A1">
      <w:pPr>
        <w:pStyle w:val="PL"/>
        <w:rPr>
          <w:noProof w:val="0"/>
          <w:snapToGrid w:val="0"/>
        </w:rPr>
      </w:pPr>
      <w:r w:rsidRPr="00A20E74">
        <w:rPr>
          <w:noProof w:val="0"/>
          <w:snapToGrid w:val="0"/>
        </w:rPr>
        <w:tab/>
      </w:r>
      <w:proofErr w:type="gramStart"/>
      <w:r w:rsidRPr="00A20E74">
        <w:rPr>
          <w:noProof w:val="0"/>
          <w:snapToGrid w:val="0"/>
        </w:rPr>
        <w:t>id-Suspend-Request-Indication</w:t>
      </w:r>
      <w:proofErr w:type="gramEnd"/>
      <w:r w:rsidRPr="00A20E74">
        <w:rPr>
          <w:noProof w:val="0"/>
          <w:snapToGrid w:val="0"/>
        </w:rPr>
        <w:t>,</w:t>
      </w:r>
    </w:p>
    <w:p w:rsidR="000010A1" w:rsidRPr="00A20E74" w:rsidRDefault="000010A1" w:rsidP="000010A1">
      <w:pPr>
        <w:pStyle w:val="PL"/>
        <w:rPr>
          <w:noProof w:val="0"/>
          <w:snapToGrid w:val="0"/>
        </w:rPr>
      </w:pPr>
      <w:r w:rsidRPr="00A20E74">
        <w:rPr>
          <w:noProof w:val="0"/>
          <w:snapToGrid w:val="0"/>
        </w:rPr>
        <w:tab/>
      </w:r>
      <w:proofErr w:type="gramStart"/>
      <w:r w:rsidRPr="00A20E74">
        <w:rPr>
          <w:noProof w:val="0"/>
          <w:snapToGrid w:val="0"/>
        </w:rPr>
        <w:t>id-Suspend-Response-Indication</w:t>
      </w:r>
      <w:proofErr w:type="gramEnd"/>
      <w:r w:rsidRPr="00A20E74">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rPr>
        <w:t>id-TAI</w:t>
      </w:r>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TAIListForPaging</w:t>
      </w:r>
      <w:proofErr w:type="spellEnd"/>
      <w:proofErr w:type="gramEnd"/>
      <w:r w:rsidRPr="001D2E49">
        <w:rPr>
          <w:noProof w:val="0"/>
          <w:snapToGrid w:val="0"/>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TAIListForRestart</w:t>
      </w:r>
      <w:proofErr w:type="spellEnd"/>
      <w:proofErr w:type="gramEnd"/>
      <w:r w:rsidRPr="001D2E49">
        <w:rPr>
          <w:noProof w:val="0"/>
          <w:snapToGrid w:val="0"/>
          <w:lang w:eastAsia="zh-CN"/>
        </w:rPr>
        <w:t>,</w:t>
      </w:r>
    </w:p>
    <w:p w:rsidR="000010A1" w:rsidRPr="001D2E49" w:rsidRDefault="000010A1" w:rsidP="000010A1">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TargetID</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TimeToWait</w:t>
      </w:r>
      <w:proofErr w:type="spellEnd"/>
      <w:proofErr w:type="gramEnd"/>
      <w:r w:rsidRPr="001D2E49">
        <w:rPr>
          <w:noProof w:val="0"/>
          <w:snapToGrid w:val="0"/>
        </w:rPr>
        <w:t>,</w:t>
      </w:r>
    </w:p>
    <w:p w:rsidR="000010A1" w:rsidRDefault="000010A1" w:rsidP="000010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TNGFIdentityInformation</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TraceActivation</w:t>
      </w:r>
      <w:proofErr w:type="spellEnd"/>
      <w:proofErr w:type="gramEnd"/>
      <w:r w:rsidRPr="001D2E49">
        <w:rPr>
          <w:noProof w:val="0"/>
          <w:snapToGrid w:val="0"/>
        </w:rPr>
        <w:t>,</w:t>
      </w:r>
    </w:p>
    <w:p w:rsidR="000010A1" w:rsidRPr="001D2E49" w:rsidRDefault="000010A1" w:rsidP="000010A1">
      <w:pPr>
        <w:pStyle w:val="PL"/>
        <w:rPr>
          <w:noProof w:val="0"/>
          <w:lang w:eastAsia="zh-CN"/>
        </w:rPr>
      </w:pPr>
      <w:r w:rsidRPr="001D2E49">
        <w:rPr>
          <w:noProof w:val="0"/>
          <w:lang w:eastAsia="zh-CN"/>
        </w:rPr>
        <w:tab/>
      </w:r>
      <w:proofErr w:type="gramStart"/>
      <w:r w:rsidRPr="001D2E49">
        <w:rPr>
          <w:noProof w:val="0"/>
          <w:lang w:eastAsia="zh-CN"/>
        </w:rPr>
        <w:t>id-</w:t>
      </w:r>
      <w:proofErr w:type="spellStart"/>
      <w:r w:rsidRPr="001D2E49">
        <w:rPr>
          <w:noProof w:val="0"/>
          <w:lang w:eastAsia="zh-CN"/>
        </w:rPr>
        <w:t>TraceCollectionEntityIPAddress</w:t>
      </w:r>
      <w:proofErr w:type="spellEnd"/>
      <w:proofErr w:type="gramEnd"/>
      <w:r w:rsidRPr="001D2E49">
        <w:rPr>
          <w:noProof w:val="0"/>
          <w:lang w:eastAsia="zh-CN"/>
        </w:rPr>
        <w:t>,</w:t>
      </w:r>
    </w:p>
    <w:p w:rsidR="000010A1" w:rsidRPr="00367E0D" w:rsidRDefault="000010A1" w:rsidP="000010A1">
      <w:pPr>
        <w:pStyle w:val="PL"/>
        <w:rPr>
          <w:noProof w:val="0"/>
          <w:lang w:eastAsia="zh-CN"/>
        </w:rPr>
      </w:pPr>
      <w:r w:rsidRPr="00367E0D">
        <w:rPr>
          <w:noProof w:val="0"/>
          <w:lang w:eastAsia="zh-CN"/>
        </w:rPr>
        <w:tab/>
      </w:r>
      <w:proofErr w:type="gramStart"/>
      <w:r w:rsidRPr="00367E0D">
        <w:rPr>
          <w:noProof w:val="0"/>
          <w:lang w:eastAsia="zh-CN"/>
        </w:rPr>
        <w:t>id-</w:t>
      </w:r>
      <w:proofErr w:type="spellStart"/>
      <w:r w:rsidRPr="00367E0D">
        <w:rPr>
          <w:noProof w:val="0"/>
          <w:lang w:eastAsia="zh-CN"/>
        </w:rPr>
        <w:t>TraceCollectionEntityURI</w:t>
      </w:r>
      <w:proofErr w:type="spellEnd"/>
      <w:proofErr w:type="gramEnd"/>
      <w:r>
        <w:rPr>
          <w:noProof w:val="0"/>
          <w:lang w:eastAsia="zh-CN"/>
        </w:rPr>
        <w:t>,</w:t>
      </w:r>
    </w:p>
    <w:p w:rsidR="000010A1" w:rsidRDefault="000010A1" w:rsidP="000010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TWIFIdentityInformation</w:t>
      </w:r>
      <w:proofErr w:type="spellEnd"/>
      <w:proofErr w:type="gramEnd"/>
      <w:r>
        <w:rPr>
          <w:noProof w:val="0"/>
          <w:snapToGrid w:val="0"/>
        </w:rPr>
        <w:t>,</w:t>
      </w:r>
    </w:p>
    <w:p w:rsidR="000010A1" w:rsidRPr="001D2E49" w:rsidRDefault="000010A1" w:rsidP="000010A1">
      <w:pPr>
        <w:pStyle w:val="PL"/>
        <w:spacing w:line="0" w:lineRule="atLeast"/>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UEAggregateMaximumBitRate</w:t>
      </w:r>
      <w:proofErr w:type="spellEnd"/>
      <w:proofErr w:type="gramEnd"/>
      <w:r w:rsidRPr="001D2E49">
        <w:rPr>
          <w:noProof w:val="0"/>
          <w:snapToGrid w:val="0"/>
        </w:rPr>
        <w:t>,</w:t>
      </w:r>
    </w:p>
    <w:p w:rsidR="000010A1" w:rsidRPr="001D2E49" w:rsidRDefault="000010A1" w:rsidP="000010A1">
      <w:pPr>
        <w:pStyle w:val="PL"/>
        <w:rPr>
          <w:iCs/>
          <w:noProof w:val="0"/>
        </w:rPr>
      </w:pPr>
      <w:r w:rsidRPr="001D2E49">
        <w:rPr>
          <w:noProof w:val="0"/>
          <w:snapToGrid w:val="0"/>
        </w:rPr>
        <w:tab/>
      </w:r>
      <w:proofErr w:type="gramStart"/>
      <w:r w:rsidRPr="001D2E49">
        <w:rPr>
          <w:noProof w:val="0"/>
          <w:snapToGrid w:val="0"/>
        </w:rPr>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proofErr w:type="gramEnd"/>
      <w:r w:rsidRPr="001D2E49">
        <w:rPr>
          <w:iCs/>
          <w:noProof w:val="0"/>
        </w:rPr>
        <w:t>,</w:t>
      </w:r>
    </w:p>
    <w:p w:rsidR="000010A1" w:rsidRPr="001D2E49" w:rsidRDefault="000010A1" w:rsidP="000010A1">
      <w:pPr>
        <w:pStyle w:val="PL"/>
        <w:rPr>
          <w:iCs/>
          <w:noProof w:val="0"/>
        </w:rPr>
      </w:pPr>
      <w:r>
        <w:rPr>
          <w:iCs/>
          <w:noProof w:val="0"/>
        </w:rPr>
        <w:tab/>
      </w:r>
      <w:proofErr w:type="gramStart"/>
      <w:r w:rsidRPr="004D045C">
        <w:rPr>
          <w:iCs/>
          <w:noProof w:val="0"/>
        </w:rPr>
        <w:t>id-</w:t>
      </w:r>
      <w:proofErr w:type="spellStart"/>
      <w:r w:rsidRPr="004D045C">
        <w:rPr>
          <w:iCs/>
          <w:noProof w:val="0"/>
        </w:rPr>
        <w:t>UECapabilityInfoRequest</w:t>
      </w:r>
      <w:proofErr w:type="spellEnd"/>
      <w:proofErr w:type="gramEnd"/>
      <w:r>
        <w:rPr>
          <w:iCs/>
          <w:noProof w:val="0"/>
        </w:rPr>
        <w:t>,</w:t>
      </w:r>
    </w:p>
    <w:p w:rsidR="000010A1" w:rsidRPr="001D2E49" w:rsidRDefault="000010A1" w:rsidP="000010A1">
      <w:pPr>
        <w:pStyle w:val="PL"/>
        <w:rPr>
          <w:noProof w:val="0"/>
          <w:snapToGrid w:val="0"/>
        </w:rPr>
      </w:pPr>
      <w:r w:rsidRPr="001D2E49">
        <w:rPr>
          <w:iCs/>
          <w:noProof w:val="0"/>
        </w:rPr>
        <w:tab/>
      </w:r>
      <w:proofErr w:type="gramStart"/>
      <w:r w:rsidRPr="001D2E49">
        <w:rPr>
          <w:iCs/>
          <w:noProof w:val="0"/>
        </w:rPr>
        <w:t>id-</w:t>
      </w:r>
      <w:proofErr w:type="spellStart"/>
      <w:r w:rsidRPr="001D2E49">
        <w:rPr>
          <w:noProof w:val="0"/>
          <w:snapToGrid w:val="0"/>
        </w:rPr>
        <w:t>UEContextRequest</w:t>
      </w:r>
      <w:proofErr w:type="spellEnd"/>
      <w:proofErr w:type="gramEnd"/>
      <w:r w:rsidRPr="001D2E49">
        <w:rPr>
          <w:noProof w:val="0"/>
          <w:snapToGrid w:val="0"/>
        </w:rPr>
        <w:t>,</w:t>
      </w:r>
    </w:p>
    <w:p w:rsidR="000010A1" w:rsidRPr="004059DB" w:rsidRDefault="000010A1" w:rsidP="000010A1">
      <w:pPr>
        <w:pStyle w:val="PL"/>
        <w:rPr>
          <w:noProof w:val="0"/>
          <w:snapToGrid w:val="0"/>
          <w:lang w:val="fr-FR"/>
        </w:rPr>
      </w:pPr>
      <w:r>
        <w:rPr>
          <w:noProof w:val="0"/>
          <w:snapToGrid w:val="0"/>
        </w:rPr>
        <w:tab/>
      </w:r>
      <w:proofErr w:type="gramStart"/>
      <w:r w:rsidRPr="008D0EDE">
        <w:rPr>
          <w:noProof w:val="0"/>
          <w:snapToGrid w:val="0"/>
        </w:rPr>
        <w:t>id-UE-</w:t>
      </w:r>
      <w:proofErr w:type="spellStart"/>
      <w:r w:rsidRPr="008D0EDE">
        <w:rPr>
          <w:noProof w:val="0"/>
          <w:snapToGrid w:val="0"/>
        </w:rPr>
        <w:t>DifferentiationInfo</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UEPagingIdentity</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UEPresenceInAreaOfInterestList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UERadioCapabilityForPaging</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sidRPr="001D2E49">
        <w:rPr>
          <w:noProof w:val="0"/>
        </w:rPr>
        <w:t>id-</w:t>
      </w:r>
      <w:proofErr w:type="spellStart"/>
      <w:r>
        <w:rPr>
          <w:noProof w:val="0"/>
        </w:rPr>
        <w:t>UERadioCapabilityID</w:t>
      </w:r>
      <w:proofErr w:type="spellEnd"/>
      <w:proofErr w:type="gramEnd"/>
      <w:r>
        <w:rPr>
          <w:noProof w:val="0"/>
        </w:rPr>
        <w:t>,</w:t>
      </w:r>
    </w:p>
    <w:p w:rsidR="000010A1" w:rsidRPr="001D2E49" w:rsidRDefault="000010A1" w:rsidP="000010A1">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r>
        <w:rPr>
          <w:noProof w:val="0"/>
          <w:snapToGrid w:val="0"/>
        </w:rPr>
        <w:t>-EUTRA-Format</w:t>
      </w:r>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UERetentionInformation</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UESecurityCapabilities</w:t>
      </w:r>
      <w:proofErr w:type="spellEnd"/>
      <w:proofErr w:type="gramEnd"/>
      <w:r w:rsidRPr="001D2E49">
        <w:rPr>
          <w:noProof w:val="0"/>
          <w:snapToGrid w:val="0"/>
        </w:rPr>
        <w:t>,</w:t>
      </w:r>
    </w:p>
    <w:p w:rsidR="000010A1" w:rsidRPr="00556C4F" w:rsidRDefault="000010A1" w:rsidP="000010A1">
      <w:pPr>
        <w:pStyle w:val="PL"/>
        <w:rPr>
          <w:noProof w:val="0"/>
          <w:snapToGrid w:val="0"/>
        </w:rPr>
      </w:pPr>
      <w:r w:rsidRPr="00556C4F">
        <w:rPr>
          <w:noProof w:val="0"/>
          <w:snapToGrid w:val="0"/>
        </w:rPr>
        <w:tab/>
      </w:r>
      <w:proofErr w:type="gramStart"/>
      <w:r w:rsidRPr="00556C4F">
        <w:rPr>
          <w:noProof w:val="0"/>
          <w:snapToGrid w:val="0"/>
        </w:rPr>
        <w:t>id-UE-UP-</w:t>
      </w:r>
      <w:proofErr w:type="spellStart"/>
      <w:r w:rsidRPr="00556C4F">
        <w:rPr>
          <w:noProof w:val="0"/>
          <w:snapToGrid w:val="0"/>
        </w:rPr>
        <w:t>CIoT</w:t>
      </w:r>
      <w:proofErr w:type="spellEnd"/>
      <w:r w:rsidRPr="00556C4F">
        <w:rPr>
          <w:noProof w:val="0"/>
          <w:snapToGrid w:val="0"/>
        </w:rPr>
        <w:t>-Support</w:t>
      </w:r>
      <w:proofErr w:type="gramEnd"/>
      <w:r w:rsidRPr="00556C4F">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rPr>
        <w:t>id-</w:t>
      </w:r>
      <w:r w:rsidRPr="00C2245C">
        <w:rPr>
          <w:noProof w:val="0"/>
          <w:snapToGrid w:val="0"/>
        </w:rPr>
        <w:t>UL-CP-</w:t>
      </w:r>
      <w:proofErr w:type="spellStart"/>
      <w:r w:rsidRPr="00C2245C">
        <w:rPr>
          <w:noProof w:val="0"/>
          <w:snapToGrid w:val="0"/>
        </w:rPr>
        <w:t>SecurityInformation</w:t>
      </w:r>
      <w:proofErr w:type="spellEnd"/>
      <w:proofErr w:type="gramEnd"/>
      <w:r>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UnavailableGUAMIList</w:t>
      </w:r>
      <w:proofErr w:type="spellEnd"/>
      <w:proofErr w:type="gramEnd"/>
      <w:r w:rsidRPr="001D2E49">
        <w:rPr>
          <w:noProof w:val="0"/>
          <w:snapToGrid w:val="0"/>
        </w:rPr>
        <w:t>,</w:t>
      </w:r>
    </w:p>
    <w:p w:rsidR="000010A1" w:rsidRPr="001D2E49" w:rsidRDefault="000010A1" w:rsidP="000010A1">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w:t>
      </w:r>
      <w:proofErr w:type="spellStart"/>
      <w:r w:rsidRPr="001D2E49">
        <w:rPr>
          <w:noProof w:val="0"/>
          <w:snapToGrid w:val="0"/>
          <w:lang w:eastAsia="zh-CN"/>
        </w:rPr>
        <w:t>UserLocationInformation</w:t>
      </w:r>
      <w:proofErr w:type="spellEnd"/>
      <w:proofErr w:type="gramEnd"/>
      <w:r w:rsidRPr="001D2E49">
        <w:rPr>
          <w:noProof w:val="0"/>
          <w:snapToGrid w:val="0"/>
          <w:lang w:eastAsia="zh-CN"/>
        </w:rPr>
        <w:t>,</w:t>
      </w:r>
    </w:p>
    <w:p w:rsidR="000010A1" w:rsidRDefault="000010A1" w:rsidP="000010A1">
      <w:pPr>
        <w:pStyle w:val="PL"/>
        <w:rPr>
          <w:noProof w:val="0"/>
          <w:snapToGrid w:val="0"/>
        </w:rPr>
      </w:pPr>
      <w:r>
        <w:rPr>
          <w:noProof w:val="0"/>
          <w:snapToGrid w:val="0"/>
        </w:rPr>
        <w:tab/>
      </w:r>
      <w:proofErr w:type="gramStart"/>
      <w:r w:rsidRPr="001D2E49">
        <w:rPr>
          <w:noProof w:val="0"/>
          <w:snapToGrid w:val="0"/>
        </w:rPr>
        <w:t>id-</w:t>
      </w:r>
      <w:r>
        <w:rPr>
          <w:noProof w:val="0"/>
          <w:snapToGrid w:val="0"/>
        </w:rPr>
        <w:t>W-</w:t>
      </w:r>
      <w:proofErr w:type="spellStart"/>
      <w:r>
        <w:rPr>
          <w:noProof w:val="0"/>
          <w:snapToGrid w:val="0"/>
        </w:rPr>
        <w:t>AGFIdentityInformation</w:t>
      </w:r>
      <w:proofErr w:type="spellEnd"/>
      <w:proofErr w:type="gramEnd"/>
      <w:r>
        <w:rPr>
          <w:noProof w:val="0"/>
          <w:snapToGrid w:val="0"/>
        </w:rPr>
        <w:t>,</w:t>
      </w:r>
    </w:p>
    <w:p w:rsidR="000010A1" w:rsidRPr="001D2E49" w:rsidRDefault="000010A1" w:rsidP="000010A1">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WarningAreaCoordinates</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WarningAreaList</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WarningMessageContents</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WarningSecurityInfo</w:t>
      </w:r>
      <w:proofErr w:type="spellEnd"/>
      <w:proofErr w:type="gramEnd"/>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WarningType</w:t>
      </w:r>
      <w:proofErr w:type="spellEnd"/>
      <w:proofErr w:type="gramEnd"/>
      <w:r w:rsidRPr="001D2E49">
        <w:rPr>
          <w:noProof w:val="0"/>
          <w:snapToGrid w:val="0"/>
        </w:rPr>
        <w:t>,</w:t>
      </w:r>
    </w:p>
    <w:p w:rsidR="000010A1" w:rsidRPr="001D2E49" w:rsidRDefault="000010A1" w:rsidP="000010A1">
      <w:pPr>
        <w:pStyle w:val="PL"/>
        <w:rPr>
          <w:noProof w:val="0"/>
          <w:snapToGrid w:val="0"/>
        </w:rPr>
      </w:pPr>
      <w:r>
        <w:rPr>
          <w:noProof w:val="0"/>
          <w:snapToGrid w:val="0"/>
        </w:rPr>
        <w:tab/>
      </w:r>
      <w:proofErr w:type="gramStart"/>
      <w:r>
        <w:rPr>
          <w:noProof w:val="0"/>
          <w:snapToGrid w:val="0"/>
          <w:lang w:eastAsia="zh-CN"/>
        </w:rPr>
        <w:t>id-WUS-Assistance-Information</w:t>
      </w:r>
      <w:proofErr w:type="gramEnd"/>
      <w:r>
        <w:rPr>
          <w:noProof w:val="0"/>
          <w:snapToGrid w:val="0"/>
          <w:lang w:eastAsia="zh-CN"/>
        </w:rPr>
        <w:t>,</w:t>
      </w:r>
    </w:p>
    <w:p w:rsidR="000010A1" w:rsidRDefault="000010A1" w:rsidP="000010A1">
      <w:pPr>
        <w:pStyle w:val="PL"/>
        <w:rPr>
          <w:ins w:id="164" w:author="NTTDOCOMO" w:date="2021-05-07T15:36:00Z"/>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RIMInformationTransfer</w:t>
      </w:r>
      <w:proofErr w:type="spellEnd"/>
      <w:proofErr w:type="gramEnd"/>
      <w:ins w:id="165" w:author="NTTDOCOMO" w:date="2021-05-07T15:36:00Z">
        <w:r w:rsidR="005D1519">
          <w:rPr>
            <w:noProof w:val="0"/>
            <w:snapToGrid w:val="0"/>
          </w:rPr>
          <w:t>,</w:t>
        </w:r>
      </w:ins>
    </w:p>
    <w:p w:rsidR="005D1519" w:rsidRDefault="005D1519" w:rsidP="000010A1">
      <w:pPr>
        <w:pStyle w:val="PL"/>
        <w:rPr>
          <w:ins w:id="166" w:author="NTTDOCOMO" w:date="2021-05-07T15:37:00Z"/>
          <w:noProof w:val="0"/>
          <w:snapToGrid w:val="0"/>
        </w:rPr>
      </w:pPr>
      <w:ins w:id="167" w:author="NTTDOCOMO" w:date="2021-05-07T15:36:00Z">
        <w:r>
          <w:rPr>
            <w:noProof w:val="0"/>
            <w:snapToGrid w:val="0"/>
          </w:rPr>
          <w:tab/>
        </w:r>
        <w:proofErr w:type="gramStart"/>
        <w:r>
          <w:rPr>
            <w:noProof w:val="0"/>
            <w:snapToGrid w:val="0"/>
          </w:rPr>
          <w:t>id-</w:t>
        </w:r>
      </w:ins>
      <w:ins w:id="168" w:author="NTTDOCOMO" w:date="2021-05-07T15:37:00Z">
        <w:r>
          <w:rPr>
            <w:noProof w:val="0"/>
            <w:snapToGrid w:val="0"/>
          </w:rPr>
          <w:t>X</w:t>
        </w:r>
        <w:r w:rsidRPr="007E518B">
          <w:rPr>
            <w:noProof w:val="0"/>
            <w:snapToGrid w:val="0"/>
          </w:rPr>
          <w:t>2TNLConfig</w:t>
        </w:r>
        <w:r>
          <w:rPr>
            <w:noProof w:val="0"/>
            <w:snapToGrid w:val="0"/>
          </w:rPr>
          <w:t>uration</w:t>
        </w:r>
        <w:r w:rsidRPr="007E518B">
          <w:rPr>
            <w:noProof w:val="0"/>
            <w:snapToGrid w:val="0"/>
          </w:rPr>
          <w:t>Info</w:t>
        </w:r>
        <w:proofErr w:type="gramEnd"/>
        <w:r>
          <w:rPr>
            <w:noProof w:val="0"/>
            <w:snapToGrid w:val="0"/>
          </w:rPr>
          <w:t>,</w:t>
        </w:r>
      </w:ins>
    </w:p>
    <w:p w:rsidR="005D1519" w:rsidRPr="001D2E49" w:rsidRDefault="005D1519" w:rsidP="000010A1">
      <w:pPr>
        <w:pStyle w:val="PL"/>
        <w:rPr>
          <w:noProof w:val="0"/>
          <w:snapToGrid w:val="0"/>
        </w:rPr>
      </w:pPr>
      <w:ins w:id="169" w:author="NTTDOCOMO" w:date="2021-05-07T15:37:00Z">
        <w:r>
          <w:rPr>
            <w:noProof w:val="0"/>
            <w:snapToGrid w:val="0"/>
          </w:rPr>
          <w:tab/>
        </w:r>
        <w:proofErr w:type="gramStart"/>
        <w:r>
          <w:rPr>
            <w:noProof w:val="0"/>
            <w:snapToGrid w:val="0"/>
          </w:rPr>
          <w:t>id-</w:t>
        </w:r>
      </w:ins>
      <w:proofErr w:type="spellStart"/>
      <w:ins w:id="170" w:author="NTTDOCOMO" w:date="2021-05-07T15:38:00Z">
        <w:r>
          <w:rPr>
            <w:noProof w:val="0"/>
            <w:snapToGrid w:val="0"/>
          </w:rPr>
          <w:t>Xn</w:t>
        </w:r>
        <w:r w:rsidRPr="007E518B">
          <w:rPr>
            <w:noProof w:val="0"/>
            <w:snapToGrid w:val="0"/>
          </w:rPr>
          <w:t>TNLConfig</w:t>
        </w:r>
        <w:r>
          <w:rPr>
            <w:noProof w:val="0"/>
            <w:snapToGrid w:val="0"/>
          </w:rPr>
          <w:t>uration</w:t>
        </w:r>
        <w:r w:rsidRPr="007E518B">
          <w:rPr>
            <w:noProof w:val="0"/>
            <w:snapToGrid w:val="0"/>
          </w:rPr>
          <w:t>Info</w:t>
        </w:r>
      </w:ins>
      <w:proofErr w:type="spellEnd"/>
      <w:proofErr w:type="gramEnd"/>
    </w:p>
    <w:p w:rsidR="000010A1" w:rsidRDefault="000010A1" w:rsidP="00F24500">
      <w:pPr>
        <w:rPr>
          <w:b/>
          <w:lang w:val="en-US"/>
        </w:rPr>
      </w:pPr>
    </w:p>
    <w:p w:rsidR="004A1A91" w:rsidRPr="001D2E49" w:rsidRDefault="004A1A91" w:rsidP="004A1A91">
      <w:pPr>
        <w:pStyle w:val="3"/>
      </w:pPr>
      <w:bookmarkStart w:id="171" w:name="_Toc20955356"/>
      <w:bookmarkStart w:id="172" w:name="_Toc29503809"/>
      <w:bookmarkStart w:id="173" w:name="_Toc29504393"/>
      <w:bookmarkStart w:id="174" w:name="_Toc29504977"/>
      <w:bookmarkStart w:id="175" w:name="_Toc36553430"/>
      <w:bookmarkStart w:id="176" w:name="_Toc36555157"/>
      <w:bookmarkStart w:id="177" w:name="_Toc45652556"/>
      <w:bookmarkStart w:id="178" w:name="_Toc45658988"/>
      <w:bookmarkStart w:id="179" w:name="_Toc45720808"/>
      <w:bookmarkStart w:id="180" w:name="_Toc45798688"/>
      <w:bookmarkStart w:id="181" w:name="_Toc45898077"/>
      <w:bookmarkStart w:id="182" w:name="_Toc51746284"/>
      <w:bookmarkStart w:id="183" w:name="_Toc64446549"/>
      <w:r w:rsidRPr="001D2E49">
        <w:t>9.4.5</w:t>
      </w:r>
      <w:r w:rsidRPr="001D2E49">
        <w:tab/>
        <w:t>Information Element Definitions</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4A1A91" w:rsidRPr="001D2E49" w:rsidRDefault="004A1A91" w:rsidP="004A1A91">
      <w:pPr>
        <w:pStyle w:val="PL"/>
        <w:rPr>
          <w:noProof w:val="0"/>
          <w:snapToGrid w:val="0"/>
        </w:rPr>
      </w:pPr>
      <w:r w:rsidRPr="001D2E49">
        <w:rPr>
          <w:noProof w:val="0"/>
          <w:snapToGrid w:val="0"/>
        </w:rPr>
        <w:t>-- ASN1START</w:t>
      </w:r>
    </w:p>
    <w:p w:rsidR="004A1A91" w:rsidRPr="001D2E49" w:rsidRDefault="004A1A91" w:rsidP="004A1A91">
      <w:pPr>
        <w:pStyle w:val="PL"/>
        <w:rPr>
          <w:noProof w:val="0"/>
          <w:snapToGrid w:val="0"/>
        </w:rPr>
      </w:pPr>
      <w:r w:rsidRPr="001D2E49">
        <w:rPr>
          <w:noProof w:val="0"/>
          <w:snapToGrid w:val="0"/>
        </w:rPr>
        <w:t>-- **************************************************************</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 Information Element Definitions</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 **************************************************************</w:t>
      </w:r>
    </w:p>
    <w:p w:rsidR="00780C26" w:rsidRPr="0054226D" w:rsidRDefault="00780C26" w:rsidP="00780C26">
      <w:pPr>
        <w:pStyle w:val="PL"/>
        <w:spacing w:line="0" w:lineRule="atLeast"/>
        <w:rPr>
          <w:noProof w:val="0"/>
          <w:snapToGrid w:val="0"/>
        </w:rPr>
      </w:pPr>
    </w:p>
    <w:p w:rsidR="00780C26" w:rsidRDefault="00780C26" w:rsidP="00780C26">
      <w:pPr>
        <w:rPr>
          <w:b/>
          <w:lang w:val="en-US"/>
        </w:rPr>
      </w:pPr>
      <w:r>
        <w:rPr>
          <w:b/>
          <w:highlight w:val="red"/>
          <w:lang w:val="en-US"/>
        </w:rPr>
        <w:t>UNCHANGED TEXT OMITTED</w:t>
      </w:r>
    </w:p>
    <w:p w:rsidR="004A1A91" w:rsidRPr="001D2E49" w:rsidRDefault="004A1A91" w:rsidP="004A1A91">
      <w:pPr>
        <w:pStyle w:val="PL"/>
        <w:rPr>
          <w:noProof w:val="0"/>
          <w:snapToGrid w:val="0"/>
        </w:rPr>
      </w:pPr>
      <w:r w:rsidRPr="001D2E49">
        <w:rPr>
          <w:noProof w:val="0"/>
          <w:snapToGrid w:val="0"/>
        </w:rPr>
        <w:t>-- I</w:t>
      </w:r>
    </w:p>
    <w:p w:rsidR="004A1A91" w:rsidRPr="00E67E0D" w:rsidRDefault="004A1A91" w:rsidP="004A1A91">
      <w:pPr>
        <w:pStyle w:val="PL"/>
        <w:rPr>
          <w:noProof w:val="0"/>
          <w:snapToGrid w:val="0"/>
        </w:rPr>
      </w:pPr>
    </w:p>
    <w:p w:rsidR="004A1A91" w:rsidRPr="00E67E0D" w:rsidRDefault="004A1A91" w:rsidP="004A1A91">
      <w:pPr>
        <w:pStyle w:val="PL"/>
        <w:rPr>
          <w:noProof w:val="0"/>
          <w:snapToGrid w:val="0"/>
        </w:rPr>
      </w:pPr>
      <w:r>
        <w:rPr>
          <w:noProof w:val="0"/>
          <w:snapToGrid w:val="0"/>
        </w:rPr>
        <w:t>IAB-</w:t>
      </w:r>
      <w:proofErr w:type="gramStart"/>
      <w:r>
        <w:rPr>
          <w:noProof w:val="0"/>
          <w:snapToGrid w:val="0"/>
        </w:rPr>
        <w:t>Authorized</w:t>
      </w:r>
      <w:r w:rsidRPr="00E67E0D">
        <w:rPr>
          <w:noProof w:val="0"/>
          <w:snapToGrid w:val="0"/>
        </w:rPr>
        <w:t xml:space="preserve"> :</w:t>
      </w:r>
      <w:proofErr w:type="gramEnd"/>
      <w:r w:rsidRPr="00E67E0D">
        <w:rPr>
          <w:noProof w:val="0"/>
          <w:snapToGrid w:val="0"/>
        </w:rPr>
        <w:t>:= ENUMERATED {</w:t>
      </w:r>
    </w:p>
    <w:p w:rsidR="004A1A91" w:rsidRPr="00E67E0D" w:rsidRDefault="004A1A91" w:rsidP="004A1A91">
      <w:pPr>
        <w:pStyle w:val="PL"/>
        <w:rPr>
          <w:noProof w:val="0"/>
          <w:snapToGrid w:val="0"/>
        </w:rPr>
      </w:pPr>
      <w:r w:rsidRPr="00E67E0D">
        <w:rPr>
          <w:noProof w:val="0"/>
          <w:snapToGrid w:val="0"/>
        </w:rPr>
        <w:tab/>
      </w:r>
      <w:proofErr w:type="gramStart"/>
      <w:r>
        <w:rPr>
          <w:noProof w:val="0"/>
          <w:snapToGrid w:val="0"/>
        </w:rPr>
        <w:t>authorized</w:t>
      </w:r>
      <w:proofErr w:type="gramEnd"/>
      <w:r w:rsidRPr="00E67E0D">
        <w:rPr>
          <w:noProof w:val="0"/>
          <w:snapToGrid w:val="0"/>
        </w:rPr>
        <w:t>,</w:t>
      </w:r>
    </w:p>
    <w:p w:rsidR="004A1A91" w:rsidRPr="00E67E0D" w:rsidRDefault="004A1A91" w:rsidP="004A1A91">
      <w:pPr>
        <w:pStyle w:val="PL"/>
        <w:rPr>
          <w:noProof w:val="0"/>
          <w:snapToGrid w:val="0"/>
        </w:rPr>
      </w:pPr>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p>
    <w:p w:rsidR="004A1A91" w:rsidRPr="00E67E0D" w:rsidRDefault="004A1A91" w:rsidP="004A1A91">
      <w:pPr>
        <w:pStyle w:val="PL"/>
        <w:rPr>
          <w:noProof w:val="0"/>
          <w:snapToGrid w:val="0"/>
        </w:rPr>
      </w:pPr>
      <w:r w:rsidRPr="00E67E0D">
        <w:rPr>
          <w:noProof w:val="0"/>
          <w:snapToGrid w:val="0"/>
        </w:rPr>
        <w:tab/>
        <w:t>...</w:t>
      </w:r>
    </w:p>
    <w:p w:rsidR="004A1A91" w:rsidRDefault="004A1A91" w:rsidP="004A1A91">
      <w:pPr>
        <w:pStyle w:val="PL"/>
        <w:rPr>
          <w:noProof w:val="0"/>
          <w:snapToGrid w:val="0"/>
        </w:rPr>
      </w:pPr>
      <w:r w:rsidRPr="00E67E0D">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Pr>
          <w:noProof w:val="0"/>
          <w:snapToGrid w:val="0"/>
        </w:rPr>
        <w:t>IAB-</w:t>
      </w:r>
      <w:proofErr w:type="gramStart"/>
      <w:r>
        <w:rPr>
          <w:noProof w:val="0"/>
          <w:snapToGrid w:val="0"/>
        </w:rPr>
        <w:t>Supported :</w:t>
      </w:r>
      <w:proofErr w:type="gramEnd"/>
      <w:r>
        <w:rPr>
          <w:noProof w:val="0"/>
          <w:snapToGrid w:val="0"/>
        </w:rPr>
        <w:t>:= ENUMERATED {</w:t>
      </w:r>
    </w:p>
    <w:p w:rsidR="004A1A91" w:rsidRDefault="004A1A91" w:rsidP="004A1A91">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proofErr w:type="spellStart"/>
      <w:proofErr w:type="gramStart"/>
      <w:r>
        <w:rPr>
          <w:rFonts w:hint="eastAsia"/>
          <w:noProof w:val="0"/>
          <w:snapToGrid w:val="0"/>
        </w:rPr>
        <w:t>I</w:t>
      </w:r>
      <w:r>
        <w:rPr>
          <w:noProof w:val="0"/>
          <w:snapToGrid w:val="0"/>
        </w:rPr>
        <w:t>ABNodeIndication</w:t>
      </w:r>
      <w:proofErr w:type="spellEnd"/>
      <w:r>
        <w:rPr>
          <w:noProof w:val="0"/>
          <w:snapToGrid w:val="0"/>
        </w:rPr>
        <w:t xml:space="preserve"> :</w:t>
      </w:r>
      <w:proofErr w:type="gramEnd"/>
      <w:r>
        <w:rPr>
          <w:noProof w:val="0"/>
          <w:snapToGrid w:val="0"/>
        </w:rPr>
        <w:t>:= ENUMERATED {</w:t>
      </w:r>
    </w:p>
    <w:p w:rsidR="004A1A91" w:rsidRDefault="004A1A91" w:rsidP="004A1A91">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4A1A91" w:rsidRDefault="004A1A91" w:rsidP="004A1A91">
      <w:pPr>
        <w:pStyle w:val="PL"/>
        <w:rPr>
          <w:noProof w:val="0"/>
          <w:snapToGrid w:val="0"/>
        </w:rPr>
      </w:pPr>
      <w:r>
        <w:rPr>
          <w:noProof w:val="0"/>
          <w:snapToGrid w:val="0"/>
        </w:rPr>
        <w:tab/>
      </w:r>
      <w:r w:rsidRPr="003241E2">
        <w:rPr>
          <w:noProof w:val="0"/>
          <w:snapToGrid w:val="0"/>
        </w:rPr>
        <w:t>...</w:t>
      </w:r>
    </w:p>
    <w:p w:rsidR="004A1A91" w:rsidRDefault="004A1A91" w:rsidP="004A1A91">
      <w:pPr>
        <w:pStyle w:val="PL"/>
        <w:rPr>
          <w:noProof w:val="0"/>
          <w:snapToGrid w:val="0"/>
        </w:rPr>
      </w:pPr>
      <w:r>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roofErr w:type="spellStart"/>
      <w:proofErr w:type="gramStart"/>
      <w:r w:rsidRPr="001D2E49">
        <w:rPr>
          <w:noProof w:val="0"/>
          <w:snapToGrid w:val="0"/>
        </w:rPr>
        <w:t>IMSVoiceSupportIndicator</w:t>
      </w:r>
      <w:proofErr w:type="spellEnd"/>
      <w:r w:rsidRPr="001D2E49">
        <w:rPr>
          <w:noProof w:val="0"/>
          <w:snapToGrid w:val="0"/>
        </w:rPr>
        <w:t xml:space="preserve"> :</w:t>
      </w:r>
      <w:proofErr w:type="gramEnd"/>
      <w:r w:rsidRPr="001D2E49">
        <w:rPr>
          <w:noProof w:val="0"/>
          <w:snapToGrid w:val="0"/>
        </w:rPr>
        <w:t>:= ENUMERATED {</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supported</w:t>
      </w:r>
      <w:proofErr w:type="gram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not-supported</w:t>
      </w:r>
      <w:proofErr w:type="gram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roofErr w:type="spellStart"/>
      <w:proofErr w:type="gramStart"/>
      <w:r w:rsidRPr="001D2E49">
        <w:rPr>
          <w:noProof w:val="0"/>
          <w:snapToGrid w:val="0"/>
        </w:rPr>
        <w:t>IndexToRFSP</w:t>
      </w:r>
      <w:proofErr w:type="spellEnd"/>
      <w:r w:rsidRPr="001D2E49">
        <w:rPr>
          <w:noProof w:val="0"/>
          <w:snapToGrid w:val="0"/>
        </w:rPr>
        <w:t xml:space="preserve"> :</w:t>
      </w:r>
      <w:proofErr w:type="gramEnd"/>
      <w:r w:rsidRPr="001D2E49">
        <w:rPr>
          <w:noProof w:val="0"/>
          <w:snapToGrid w:val="0"/>
        </w:rPr>
        <w:t>:= INTEGER (1..256, ...)</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SEQUENCE {</w:t>
      </w:r>
    </w:p>
    <w:p w:rsidR="004A1A91" w:rsidRPr="001D2E49" w:rsidRDefault="004A1A91" w:rsidP="004A1A91">
      <w:pPr>
        <w:pStyle w:val="PL"/>
        <w:rPr>
          <w:noProof w:val="0"/>
          <w:snapToGrid w:val="0"/>
        </w:rPr>
      </w:pPr>
      <w:r w:rsidRPr="001D2E49">
        <w:rPr>
          <w:noProof w:val="0"/>
          <w:snapToGrid w:val="0"/>
        </w:rPr>
        <w:tab/>
      </w:r>
      <w:proofErr w:type="spellStart"/>
      <w:proofErr w:type="gramStart"/>
      <w:r w:rsidRPr="001D2E49">
        <w:rPr>
          <w:noProof w:val="0"/>
          <w:snapToGrid w:val="0"/>
        </w:rPr>
        <w:t>recommendedCellsForPaging</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r>
      <w:proofErr w:type="spellStart"/>
      <w:proofErr w:type="gramStart"/>
      <w:r w:rsidRPr="001D2E49">
        <w:rPr>
          <w:noProof w:val="0"/>
          <w:snapToGrid w:val="0"/>
        </w:rPr>
        <w:t>recommendRANNodesForPaging</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ENUMERATED {</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required</w:t>
      </w:r>
      <w:proofErr w:type="gram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preferred</w:t>
      </w:r>
      <w:proofErr w:type="gram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not-</w:t>
      </w:r>
      <w:proofErr w:type="gramEnd"/>
      <w:r w:rsidRPr="001D2E49">
        <w:rPr>
          <w:noProof w:val="0"/>
          <w:snapToGrid w:val="0"/>
        </w:rPr>
        <w:t>needed,</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ENUMERATED {</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performed</w:t>
      </w:r>
      <w:proofErr w:type="gram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snapToGrid w:val="0"/>
        </w:rPr>
      </w:pPr>
    </w:p>
    <w:p w:rsidR="004A1A91" w:rsidRPr="001D2E49" w:rsidRDefault="004A1A91" w:rsidP="004A1A91">
      <w:pPr>
        <w:pStyle w:val="PL"/>
        <w:rPr>
          <w:snapToGrid w:val="0"/>
        </w:rPr>
      </w:pPr>
      <w:r w:rsidRPr="001D2E49">
        <w:rPr>
          <w:snapToGrid w:val="0"/>
        </w:rPr>
        <w:t>IntendedNumberOfPagingAttempts ::= INTEGER (1..16, ...)</w:t>
      </w:r>
    </w:p>
    <w:p w:rsidR="004A1A91" w:rsidRPr="001D2E49" w:rsidRDefault="004A1A91" w:rsidP="004A1A91">
      <w:pPr>
        <w:pStyle w:val="PL"/>
        <w:rPr>
          <w:noProof w:val="0"/>
          <w:snapToGrid w:val="0"/>
        </w:rPr>
      </w:pPr>
    </w:p>
    <w:p w:rsidR="004A1A91" w:rsidRDefault="004A1A91" w:rsidP="004A1A91">
      <w:pPr>
        <w:pStyle w:val="PL"/>
        <w:rPr>
          <w:noProof w:val="0"/>
          <w:snapToGrid w:val="0"/>
          <w:lang w:eastAsia="zh-CN"/>
        </w:rPr>
      </w:pPr>
      <w:proofErr w:type="spellStart"/>
      <w:proofErr w:type="gramStart"/>
      <w:r w:rsidRPr="001D2E49">
        <w:rPr>
          <w:noProof w:val="0"/>
          <w:snapToGrid w:val="0"/>
        </w:rPr>
        <w:t>InterfacesToTrace</w:t>
      </w:r>
      <w:proofErr w:type="spellEnd"/>
      <w:r w:rsidRPr="001D2E49">
        <w:rPr>
          <w:noProof w:val="0"/>
          <w:snapToGrid w:val="0"/>
        </w:rPr>
        <w:t xml:space="preserve"> :</w:t>
      </w:r>
      <w:proofErr w:type="gramEnd"/>
      <w:r w:rsidRPr="001D2E49">
        <w:rPr>
          <w:noProof w:val="0"/>
          <w:snapToGrid w:val="0"/>
        </w:rPr>
        <w:t xml:space="preserve">:= </w:t>
      </w:r>
      <w:r w:rsidRPr="001D2E49">
        <w:rPr>
          <w:noProof w:val="0"/>
          <w:snapToGrid w:val="0"/>
          <w:lang w:eastAsia="zh-CN"/>
        </w:rPr>
        <w:t>BIT STRING (SIZE(8))</w:t>
      </w:r>
    </w:p>
    <w:p w:rsidR="004A1A91" w:rsidRDefault="004A1A91" w:rsidP="004A1A91">
      <w:pPr>
        <w:pStyle w:val="PL"/>
        <w:rPr>
          <w:rFonts w:eastAsia="SimSun"/>
          <w:snapToGrid w:val="0"/>
        </w:rPr>
      </w:pPr>
    </w:p>
    <w:p w:rsidR="004A1A91" w:rsidRDefault="004A1A91" w:rsidP="004A1A91">
      <w:pPr>
        <w:pStyle w:val="PL"/>
        <w:rPr>
          <w:noProof w:val="0"/>
          <w:snapToGrid w:val="0"/>
        </w:rPr>
      </w:pPr>
      <w:proofErr w:type="spellStart"/>
      <w:proofErr w:type="gramStart"/>
      <w:r>
        <w:rPr>
          <w:noProof w:val="0"/>
          <w:snapToGrid w:val="0"/>
        </w:rPr>
        <w:t>ImmediateMDTNr</w:t>
      </w:r>
      <w:proofErr w:type="spellEnd"/>
      <w:r>
        <w:rPr>
          <w:noProof w:val="0"/>
          <w:snapToGrid w:val="0"/>
        </w:rPr>
        <w:t xml:space="preserve"> :</w:t>
      </w:r>
      <w:proofErr w:type="gramEnd"/>
      <w:r>
        <w:rPr>
          <w:noProof w:val="0"/>
          <w:snapToGrid w:val="0"/>
        </w:rPr>
        <w:t xml:space="preserve">:= SEQUENCE { </w:t>
      </w:r>
    </w:p>
    <w:p w:rsidR="004A1A91" w:rsidRDefault="004A1A91" w:rsidP="004A1A91">
      <w:pPr>
        <w:pStyle w:val="PL"/>
        <w:rPr>
          <w:snapToGrid w:val="0"/>
        </w:rPr>
      </w:pPr>
      <w:r>
        <w:rPr>
          <w:rFonts w:eastAsia="ＭＳ 明朝" w:cs="Courier New"/>
          <w:snapToGrid w:val="0"/>
        </w:rPr>
        <w:tab/>
      </w:r>
      <w:r w:rsidRPr="00052E02">
        <w:rPr>
          <w:rFonts w:eastAsia="ＭＳ 明朝" w:cs="Courier New"/>
          <w:snapToGrid w:val="0"/>
        </w:rPr>
        <w:t>measurementsToActivate</w:t>
      </w:r>
      <w:r w:rsidRPr="00052E02">
        <w:rPr>
          <w:rFonts w:eastAsia="ＭＳ 明朝" w:cs="Courier New"/>
          <w:snapToGrid w:val="0"/>
        </w:rPr>
        <w:tab/>
      </w:r>
      <w:r w:rsidRPr="00052E02">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sidRPr="00052E02">
        <w:rPr>
          <w:rFonts w:eastAsia="ＭＳ 明朝" w:cs="Courier New"/>
          <w:snapToGrid w:val="0"/>
        </w:rPr>
        <w:t>MeasurementsToActivate,</w:t>
      </w:r>
    </w:p>
    <w:p w:rsidR="004A1A91" w:rsidRDefault="004A1A91" w:rsidP="004A1A9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rsidR="004A1A91" w:rsidRDefault="004A1A91" w:rsidP="004A1A91">
      <w:pPr>
        <w:pStyle w:val="PL"/>
        <w:rPr>
          <w:noProof w:val="0"/>
          <w:snapToGrid w:val="0"/>
        </w:rPr>
      </w:pPr>
      <w:r>
        <w:rPr>
          <w:noProof w:val="0"/>
          <w:snapToGrid w:val="0"/>
        </w:rPr>
        <w:t>-- The above IE shall be present if the Measurements to Activate IE has the first bit set to “1”</w:t>
      </w:r>
    </w:p>
    <w:p w:rsidR="004A1A91" w:rsidRDefault="004A1A91" w:rsidP="004A1A9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rsidR="004A1A91" w:rsidRDefault="004A1A91" w:rsidP="004A1A91">
      <w:pPr>
        <w:pStyle w:val="PL"/>
        <w:rPr>
          <w:noProof w:val="0"/>
          <w:snapToGrid w:val="0"/>
        </w:rPr>
      </w:pPr>
      <w:r>
        <w:rPr>
          <w:noProof w:val="0"/>
          <w:snapToGrid w:val="0"/>
        </w:rPr>
        <w:t>-- The above IE shall be present if the Measurements to Activate IE has the third bit set to “1”</w:t>
      </w:r>
    </w:p>
    <w:p w:rsidR="004A1A91" w:rsidRDefault="004A1A91" w:rsidP="004A1A9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 The above IE shall be present if the Measurements to Activate IE has the fourth bit set to “1”</w:t>
      </w:r>
    </w:p>
    <w:p w:rsidR="004A1A91" w:rsidRDefault="004A1A91" w:rsidP="004A1A9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 The above IE shall be present if the Measurements to Activate IE has the fifth bit set to “1”</w:t>
      </w:r>
    </w:p>
    <w:p w:rsidR="004A1A91" w:rsidRDefault="004A1A91" w:rsidP="004A1A9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84" w:name="OLE_LINK67"/>
      <w:r>
        <w:rPr>
          <w:snapToGrid w:val="0"/>
        </w:rPr>
        <w:tab/>
      </w:r>
      <w:r>
        <w:rPr>
          <w:snapToGrid w:val="0"/>
        </w:rPr>
        <w:tab/>
      </w:r>
      <w:r>
        <w:rPr>
          <w:snapToGrid w:val="0"/>
        </w:rPr>
        <w:tab/>
      </w:r>
      <w:r>
        <w:rPr>
          <w:noProof w:val="0"/>
          <w:snapToGrid w:val="0"/>
        </w:rPr>
        <w:t>M7Configuration</w:t>
      </w:r>
      <w:bookmarkEnd w:id="184"/>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 The above IE shall be present if the Measurements to Activate IE has the sixth bit set to “1”</w:t>
      </w:r>
    </w:p>
    <w:p w:rsidR="004A1A91" w:rsidRDefault="004A1A91" w:rsidP="004A1A9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rsidR="004A1A91" w:rsidRDefault="004A1A91" w:rsidP="004A1A91">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r>
      <w:proofErr w:type="spellStart"/>
      <w:proofErr w:type="gramStart"/>
      <w:r>
        <w:rPr>
          <w:noProof w:val="0"/>
          <w:snapToGrid w:val="0"/>
        </w:rPr>
        <w:t>mDT</w:t>
      </w:r>
      <w:proofErr w:type="spellEnd"/>
      <w:r>
        <w:rPr>
          <w:noProof w:val="0"/>
          <w:snapToGrid w:val="0"/>
        </w:rPr>
        <w:t>-Location-Info</w:t>
      </w:r>
      <w:proofErr w:type="gramEnd"/>
      <w:r>
        <w:rPr>
          <w:noProof w:val="0"/>
          <w:snapToGrid w:val="0"/>
        </w:rPr>
        <w:t xml:space="preserve"> </w:t>
      </w:r>
      <w:r>
        <w:rPr>
          <w:noProof w:val="0"/>
          <w:snapToGrid w:val="0"/>
        </w:rPr>
        <w:tab/>
      </w:r>
      <w:r>
        <w:rPr>
          <w:noProof w:val="0"/>
          <w:snapToGrid w:val="0"/>
        </w:rPr>
        <w:tab/>
      </w:r>
      <w:r>
        <w:rPr>
          <w:noProof w:val="0"/>
          <w:snapToGrid w:val="0"/>
        </w:rPr>
        <w:tab/>
      </w:r>
      <w:bookmarkStart w:id="185" w:name="OLE_LINK182"/>
      <w:r>
        <w:rPr>
          <w:noProof w:val="0"/>
          <w:snapToGrid w:val="0"/>
        </w:rPr>
        <w:tab/>
      </w:r>
      <w:r>
        <w:rPr>
          <w:noProof w:val="0"/>
          <w:snapToGrid w:val="0"/>
        </w:rPr>
        <w:tab/>
      </w:r>
      <w:r>
        <w:rPr>
          <w:noProof w:val="0"/>
          <w:snapToGrid w:val="0"/>
        </w:rPr>
        <w:tab/>
        <w:t>MDT-Location-Info</w:t>
      </w:r>
      <w:bookmarkEnd w:id="185"/>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snapToGrid w:val="0"/>
        </w:rPr>
      </w:pPr>
      <w:r>
        <w:rPr>
          <w:rFonts w:eastAsia="ＭＳ 明朝" w:cs="Courier New"/>
          <w:snapToGrid w:val="0"/>
        </w:rPr>
        <w:tab/>
      </w:r>
      <w:r w:rsidRPr="008C2671">
        <w:rPr>
          <w:rFonts w:eastAsia="ＭＳ 明朝" w:cs="Courier New"/>
          <w:snapToGrid w:val="0"/>
        </w:rPr>
        <w:t>sensorMeasurementConfiguration</w:t>
      </w:r>
      <w:r w:rsidRPr="008C2671">
        <w:rPr>
          <w:rFonts w:eastAsia="ＭＳ 明朝" w:cs="Courier New"/>
          <w:snapToGrid w:val="0"/>
        </w:rPr>
        <w:tab/>
      </w:r>
      <w:r w:rsidRPr="008C2671">
        <w:rPr>
          <w:rFonts w:eastAsia="ＭＳ 明朝" w:cs="Courier New"/>
          <w:snapToGrid w:val="0"/>
        </w:rPr>
        <w:tab/>
      </w:r>
      <w:r>
        <w:rPr>
          <w:rFonts w:eastAsia="ＭＳ 明朝" w:cs="Courier New"/>
          <w:snapToGrid w:val="0"/>
        </w:rPr>
        <w:tab/>
      </w:r>
      <w:r w:rsidRPr="008C2671">
        <w:rPr>
          <w:rFonts w:eastAsia="ＭＳ 明朝" w:cs="Courier New"/>
          <w:snapToGrid w:val="0"/>
        </w:rPr>
        <w:t>SensorMeasurementConfiguration</w:t>
      </w:r>
      <w:r w:rsidRPr="008C2671">
        <w:rPr>
          <w:rFonts w:eastAsia="ＭＳ 明朝" w:cs="Courier New"/>
          <w:snapToGrid w:val="0"/>
        </w:rPr>
        <w:tab/>
      </w:r>
      <w:r>
        <w:rPr>
          <w:rFonts w:eastAsia="ＭＳ 明朝" w:cs="Courier New"/>
          <w:snapToGrid w:val="0"/>
        </w:rPr>
        <w:tab/>
      </w:r>
      <w:r w:rsidRPr="008C2671">
        <w:rPr>
          <w:rFonts w:eastAsia="ＭＳ 明朝" w:cs="Courier New"/>
          <w:snapToGrid w:val="0"/>
        </w:rPr>
        <w:t>OPTIONAL,</w:t>
      </w:r>
    </w:p>
    <w:p w:rsidR="004A1A91" w:rsidRDefault="004A1A91" w:rsidP="004A1A91">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ImmediateMDTNr-ExtIEs</w:t>
      </w:r>
      <w:proofErr w:type="spellEnd"/>
      <w:r>
        <w:rPr>
          <w:noProof w:val="0"/>
          <w:snapToGrid w:val="0"/>
        </w:rPr>
        <w:t>} } OPTIONAL,</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proofErr w:type="spellStart"/>
      <w:r>
        <w:rPr>
          <w:noProof w:val="0"/>
          <w:snapToGrid w:val="0"/>
        </w:rPr>
        <w:t>ImmediateMDTNr-ExtIEs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Pr="001D2E49" w:rsidRDefault="004A1A91" w:rsidP="004A1A91">
      <w:pPr>
        <w:pStyle w:val="PL"/>
        <w:rPr>
          <w:noProof w:val="0"/>
          <w:snapToGrid w:val="0"/>
          <w:lang w:eastAsia="zh-CN"/>
        </w:rPr>
      </w:pPr>
    </w:p>
    <w:p w:rsidR="004A1A91" w:rsidRPr="003051F8" w:rsidRDefault="004A1A91" w:rsidP="004A1A91">
      <w:pPr>
        <w:pStyle w:val="PL"/>
        <w:rPr>
          <w:noProof w:val="0"/>
          <w:snapToGrid w:val="0"/>
        </w:rPr>
      </w:pPr>
      <w:proofErr w:type="spellStart"/>
      <w:proofErr w:type="gramStart"/>
      <w:r w:rsidRPr="003051F8">
        <w:rPr>
          <w:noProof w:val="0"/>
          <w:snapToGrid w:val="0"/>
        </w:rPr>
        <w:t>InterSystem</w:t>
      </w:r>
      <w:r>
        <w:rPr>
          <w:noProof w:val="0"/>
          <w:snapToGrid w:val="0"/>
        </w:rPr>
        <w:t>FailureIndication</w:t>
      </w:r>
      <w:proofErr w:type="spellEnd"/>
      <w:r w:rsidRPr="003051F8">
        <w:rPr>
          <w:noProof w:val="0"/>
          <w:snapToGrid w:val="0"/>
        </w:rPr>
        <w:t xml:space="preserve"> :</w:t>
      </w:r>
      <w:proofErr w:type="gramEnd"/>
      <w:r w:rsidRPr="003051F8">
        <w:rPr>
          <w:noProof w:val="0"/>
          <w:snapToGrid w:val="0"/>
        </w:rPr>
        <w:t>:= SEQUENCE {</w:t>
      </w:r>
    </w:p>
    <w:p w:rsidR="004A1A91" w:rsidRPr="003051F8" w:rsidRDefault="004A1A91" w:rsidP="004A1A91">
      <w:pPr>
        <w:pStyle w:val="PL"/>
        <w:rPr>
          <w:noProof w:val="0"/>
          <w:snapToGrid w:val="0"/>
        </w:rPr>
      </w:pPr>
      <w:r w:rsidRPr="003051F8">
        <w:rPr>
          <w:noProof w:val="0"/>
          <w:snapToGrid w:val="0"/>
        </w:rPr>
        <w:tab/>
      </w:r>
      <w:proofErr w:type="spellStart"/>
      <w:proofErr w:type="gramStart"/>
      <w:r>
        <w:rPr>
          <w:noProof w:val="0"/>
          <w:snapToGrid w:val="0"/>
        </w:rPr>
        <w:t>u</w:t>
      </w:r>
      <w:r w:rsidRPr="00D53BF6">
        <w:rPr>
          <w:noProof w:val="0"/>
          <w:snapToGrid w:val="0"/>
        </w:rPr>
        <w:t>ERLFReportContainer</w:t>
      </w:r>
      <w:proofErr w:type="spellEnd"/>
      <w:proofErr w:type="gram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rsidR="004A1A91" w:rsidRDefault="004A1A91" w:rsidP="004A1A91">
      <w:pPr>
        <w:pStyle w:val="PL"/>
        <w:rPr>
          <w:noProof w:val="0"/>
          <w:snapToGrid w:val="0"/>
        </w:rPr>
      </w:pPr>
      <w:r w:rsidRPr="003051F8">
        <w:rPr>
          <w:noProof w:val="0"/>
          <w:snapToGrid w:val="0"/>
        </w:rPr>
        <w:tab/>
      </w:r>
      <w:proofErr w:type="spellStart"/>
      <w:proofErr w:type="gramStart"/>
      <w:r w:rsidRPr="003051F8">
        <w:rPr>
          <w:noProof w:val="0"/>
          <w:snapToGrid w:val="0"/>
        </w:rPr>
        <w:t>iE</w:t>
      </w:r>
      <w:proofErr w:type="spellEnd"/>
      <w:r w:rsidRPr="003051F8">
        <w:rPr>
          <w:noProof w:val="0"/>
          <w:snapToGrid w:val="0"/>
        </w:rPr>
        <w:t>-Extensions</w:t>
      </w:r>
      <w:proofErr w:type="gramEnd"/>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 { </w:t>
      </w:r>
      <w:proofErr w:type="spellStart"/>
      <w:r w:rsidRPr="00D53BF6">
        <w:rPr>
          <w:noProof w:val="0"/>
          <w:snapToGrid w:val="0"/>
        </w:rPr>
        <w:t>InterSystemFailureIndication</w:t>
      </w:r>
      <w:r w:rsidRPr="003051F8">
        <w:rPr>
          <w:noProof w:val="0"/>
          <w:snapToGrid w:val="0"/>
        </w:rPr>
        <w:t>-ExtIEs</w:t>
      </w:r>
      <w:proofErr w:type="spellEnd"/>
      <w:r w:rsidRPr="003051F8">
        <w:rPr>
          <w:noProof w:val="0"/>
          <w:snapToGrid w:val="0"/>
        </w:rPr>
        <w:t>}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rsidR="004A1A91" w:rsidRPr="003051F8" w:rsidRDefault="004A1A91" w:rsidP="004A1A91">
      <w:pPr>
        <w:pStyle w:val="PL"/>
        <w:rPr>
          <w:noProof w:val="0"/>
          <w:snapToGrid w:val="0"/>
        </w:rPr>
      </w:pPr>
      <w:r>
        <w:rPr>
          <w:noProof w:val="0"/>
          <w:snapToGrid w:val="0"/>
        </w:rPr>
        <w:tab/>
        <w:t>...</w:t>
      </w:r>
    </w:p>
    <w:p w:rsidR="004A1A91" w:rsidRPr="003051F8" w:rsidRDefault="004A1A91" w:rsidP="004A1A91">
      <w:pPr>
        <w:pStyle w:val="PL"/>
        <w:rPr>
          <w:noProof w:val="0"/>
          <w:snapToGrid w:val="0"/>
        </w:rPr>
      </w:pPr>
      <w:r w:rsidRPr="003051F8">
        <w:rPr>
          <w:noProof w:val="0"/>
          <w:snapToGrid w:val="0"/>
        </w:rPr>
        <w:t>}</w:t>
      </w:r>
    </w:p>
    <w:p w:rsidR="004A1A91" w:rsidRDefault="004A1A91" w:rsidP="004A1A91">
      <w:pPr>
        <w:pStyle w:val="PL"/>
        <w:rPr>
          <w:noProof w:val="0"/>
          <w:snapToGrid w:val="0"/>
        </w:rPr>
      </w:pPr>
    </w:p>
    <w:p w:rsidR="004A1A91" w:rsidRPr="003051F8" w:rsidRDefault="004A1A91" w:rsidP="004A1A91">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w:t>
      </w:r>
      <w:proofErr w:type="gramStart"/>
      <w:r w:rsidRPr="003051F8">
        <w:rPr>
          <w:noProof w:val="0"/>
          <w:snapToGrid w:val="0"/>
        </w:rPr>
        <w:t>EXTENSION :</w:t>
      </w:r>
      <w:proofErr w:type="gramEnd"/>
      <w:r w:rsidRPr="003051F8">
        <w:rPr>
          <w:noProof w:val="0"/>
          <w:snapToGrid w:val="0"/>
        </w:rPr>
        <w:t>:= {</w:t>
      </w:r>
    </w:p>
    <w:p w:rsidR="004A1A91" w:rsidRPr="003051F8" w:rsidRDefault="004A1A91" w:rsidP="004A1A91">
      <w:pPr>
        <w:pStyle w:val="PL"/>
        <w:rPr>
          <w:noProof w:val="0"/>
          <w:snapToGrid w:val="0"/>
        </w:rPr>
      </w:pPr>
      <w:r w:rsidRPr="003051F8">
        <w:rPr>
          <w:noProof w:val="0"/>
          <w:snapToGrid w:val="0"/>
        </w:rPr>
        <w:tab/>
        <w:t>...</w:t>
      </w:r>
    </w:p>
    <w:p w:rsidR="004A1A91" w:rsidRDefault="004A1A91" w:rsidP="004A1A91">
      <w:pPr>
        <w:pStyle w:val="PL"/>
        <w:rPr>
          <w:noProof w:val="0"/>
          <w:snapToGrid w:val="0"/>
        </w:rPr>
      </w:pPr>
      <w:r w:rsidRPr="003051F8">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proofErr w:type="spellStart"/>
      <w:proofErr w:type="gramStart"/>
      <w:r w:rsidRPr="006352FA">
        <w:rPr>
          <w:noProof w:val="0"/>
          <w:snapToGrid w:val="0"/>
        </w:rPr>
        <w:t>IntersystemSONConfigurationTransfer</w:t>
      </w:r>
      <w:proofErr w:type="spellEnd"/>
      <w:r>
        <w:rPr>
          <w:noProof w:val="0"/>
          <w:snapToGrid w:val="0"/>
        </w:rPr>
        <w:t xml:space="preserve"> </w:t>
      </w:r>
      <w:r w:rsidRPr="00EB0263">
        <w:rPr>
          <w:noProof w:val="0"/>
          <w:snapToGrid w:val="0"/>
        </w:rPr>
        <w:t>:</w:t>
      </w:r>
      <w:proofErr w:type="gramEnd"/>
      <w:r w:rsidRPr="00EB0263">
        <w:rPr>
          <w:noProof w:val="0"/>
          <w:snapToGrid w:val="0"/>
        </w:rPr>
        <w:t>:= SEQUENCE {</w:t>
      </w:r>
    </w:p>
    <w:p w:rsidR="004A1A91" w:rsidRPr="00EB0263" w:rsidRDefault="004A1A91" w:rsidP="004A1A91">
      <w:pPr>
        <w:pStyle w:val="PL"/>
        <w:rPr>
          <w:noProof w:val="0"/>
          <w:snapToGrid w:val="0"/>
        </w:rPr>
      </w:pPr>
      <w:r>
        <w:rPr>
          <w:noProof w:val="0"/>
          <w:snapToGrid w:val="0"/>
        </w:rPr>
        <w:tab/>
      </w:r>
      <w:proofErr w:type="spellStart"/>
      <w:proofErr w:type="gramStart"/>
      <w:r>
        <w:rPr>
          <w:noProof w:val="0"/>
          <w:snapToGrid w:val="0"/>
        </w:rPr>
        <w:t>transferT</w:t>
      </w:r>
      <w:r w:rsidRPr="00EB0263">
        <w:rPr>
          <w:noProof w:val="0"/>
          <w:snapToGrid w:val="0"/>
        </w:rPr>
        <w:t>ype</w:t>
      </w:r>
      <w:proofErr w:type="spellEnd"/>
      <w:proofErr w:type="gram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rsidR="004A1A91" w:rsidRPr="00EB0263" w:rsidRDefault="004A1A91" w:rsidP="004A1A91">
      <w:pPr>
        <w:pStyle w:val="PL"/>
        <w:rPr>
          <w:noProof w:val="0"/>
          <w:snapToGrid w:val="0"/>
        </w:rPr>
      </w:pPr>
      <w:r w:rsidRPr="00EB0263">
        <w:rPr>
          <w:noProof w:val="0"/>
          <w:snapToGrid w:val="0"/>
        </w:rPr>
        <w:tab/>
      </w:r>
      <w:proofErr w:type="spellStart"/>
      <w:proofErr w:type="gramStart"/>
      <w:r w:rsidRPr="00EB0263">
        <w:rPr>
          <w:noProof w:val="0"/>
          <w:snapToGrid w:val="0"/>
        </w:rPr>
        <w:t>i</w:t>
      </w:r>
      <w:r w:rsidRPr="006352FA">
        <w:rPr>
          <w:noProof w:val="0"/>
          <w:snapToGrid w:val="0"/>
        </w:rPr>
        <w:t>ntersystem</w:t>
      </w:r>
      <w:r w:rsidRPr="00EB0263">
        <w:rPr>
          <w:noProof w:val="0"/>
          <w:snapToGrid w:val="0"/>
        </w:rPr>
        <w:t>SONInformation</w:t>
      </w:r>
      <w:proofErr w:type="spellEnd"/>
      <w:proofErr w:type="gram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rsidR="004A1A91" w:rsidRDefault="004A1A91" w:rsidP="004A1A91">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IntersystemSONConfigurationTransfer</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Pr="00EB0263" w:rsidRDefault="004A1A91" w:rsidP="004A1A91">
      <w:pPr>
        <w:pStyle w:val="PL"/>
        <w:rPr>
          <w:noProof w:val="0"/>
          <w:snapToGrid w:val="0"/>
        </w:rPr>
      </w:pPr>
    </w:p>
    <w:p w:rsidR="004A1A91" w:rsidRDefault="004A1A91" w:rsidP="004A1A91">
      <w:pPr>
        <w:pStyle w:val="PL"/>
        <w:rPr>
          <w:ins w:id="186" w:author="NTTDOCOMO" w:date="2021-05-07T19:06:00Z"/>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FC29A9" w:rsidRPr="004A1A91" w:rsidRDefault="00FC29A9" w:rsidP="00FC29A9">
      <w:pPr>
        <w:pStyle w:val="PL"/>
        <w:rPr>
          <w:ins w:id="187" w:author="NTTDOCOMO" w:date="2021-05-07T19:06:00Z"/>
          <w:noProof w:val="0"/>
          <w:snapToGrid w:val="0"/>
        </w:rPr>
      </w:pPr>
      <w:proofErr w:type="gramStart"/>
      <w:ins w:id="188" w:author="NTTDOCOMO" w:date="2021-05-07T19:06: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Xn</w:t>
        </w:r>
        <w:r w:rsidRPr="007E518B">
          <w:rPr>
            <w:noProof w:val="0"/>
            <w:snapToGrid w:val="0"/>
          </w:rPr>
          <w:t>TNLConfig</w:t>
        </w:r>
        <w:r>
          <w:rPr>
            <w:noProof w:val="0"/>
            <w:snapToGrid w:val="0"/>
          </w:rPr>
          <w:t>uration</w:t>
        </w:r>
        <w:r w:rsidRPr="007E518B">
          <w:rPr>
            <w:noProof w:val="0"/>
            <w:snapToGrid w:val="0"/>
          </w:rPr>
          <w:t>Info</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XnTNLConfigurationInfo</w:t>
        </w:r>
        <w:proofErr w:type="spellEnd"/>
        <w:r w:rsidRPr="004B5CE3">
          <w:rPr>
            <w:noProof w:val="0"/>
            <w:snapToGrid w:val="0"/>
          </w:rPr>
          <w:tab/>
        </w:r>
        <w:r w:rsidRPr="004B5CE3">
          <w:rPr>
            <w:noProof w:val="0"/>
            <w:snapToGrid w:val="0"/>
          </w:rPr>
          <w:tab/>
          <w:t xml:space="preserve">PRESENCE </w:t>
        </w:r>
        <w:r w:rsidRPr="007E518B">
          <w:rPr>
            <w:noProof w:val="0"/>
            <w:snapToGrid w:val="0"/>
          </w:rPr>
          <w:t>optional</w:t>
        </w:r>
        <w:r>
          <w:rPr>
            <w:noProof w:val="0"/>
            <w:snapToGrid w:val="0"/>
          </w:rPr>
          <w:tab/>
        </w:r>
        <w:r w:rsidRPr="004B5CE3">
          <w:rPr>
            <w:noProof w:val="0"/>
            <w:snapToGrid w:val="0"/>
          </w:rPr>
          <w:t>}</w:t>
        </w:r>
      </w:ins>
      <w:ins w:id="189" w:author="NTTDOCOMO" w:date="2021-05-07T19:08:00Z">
        <w:r>
          <w:rPr>
            <w:noProof w:val="0"/>
            <w:snapToGrid w:val="0"/>
          </w:rPr>
          <w:t>|</w:t>
        </w:r>
      </w:ins>
    </w:p>
    <w:p w:rsidR="00FC29A9" w:rsidRDefault="00FC29A9" w:rsidP="004A1A91">
      <w:pPr>
        <w:pStyle w:val="PL"/>
        <w:rPr>
          <w:noProof w:val="0"/>
          <w:snapToGrid w:val="0"/>
        </w:rPr>
      </w:pPr>
      <w:proofErr w:type="gramStart"/>
      <w:ins w:id="190" w:author="NTTDOCOMO" w:date="2021-05-07T19:06: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r>
          <w:rPr>
            <w:noProof w:val="0"/>
            <w:snapToGrid w:val="0"/>
          </w:rPr>
          <w:t>X</w:t>
        </w:r>
        <w:r w:rsidRPr="007E518B">
          <w:rPr>
            <w:noProof w:val="0"/>
            <w:snapToGrid w:val="0"/>
          </w:rPr>
          <w:t>2TNLConfig</w:t>
        </w:r>
        <w:r>
          <w:rPr>
            <w:noProof w:val="0"/>
            <w:snapToGrid w:val="0"/>
          </w:rPr>
          <w:t>uration</w:t>
        </w:r>
        <w:r w:rsidRPr="007E518B">
          <w:rPr>
            <w:noProof w:val="0"/>
            <w:snapToGrid w:val="0"/>
          </w:rPr>
          <w:t>Info</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r w:rsidRPr="007E518B">
          <w:rPr>
            <w:noProof w:val="0"/>
            <w:snapToGrid w:val="0"/>
          </w:rPr>
          <w:t>OCTET STRING</w:t>
        </w:r>
        <w:r w:rsidRPr="004B5CE3">
          <w:rPr>
            <w:noProof w:val="0"/>
            <w:snapToGrid w:val="0"/>
          </w:rPr>
          <w:tab/>
        </w:r>
        <w:r w:rsidRPr="004B5CE3">
          <w:rPr>
            <w:noProof w:val="0"/>
            <w:snapToGrid w:val="0"/>
          </w:rPr>
          <w:tab/>
          <w:t xml:space="preserve">PRESENCE </w:t>
        </w:r>
        <w:r>
          <w:rPr>
            <w:noProof w:val="0"/>
            <w:snapToGrid w:val="0"/>
          </w:rPr>
          <w:t>optional</w:t>
        </w:r>
        <w:r>
          <w:rPr>
            <w:noProof w:val="0"/>
            <w:snapToGrid w:val="0"/>
          </w:rPr>
          <w:tab/>
        </w:r>
        <w:r w:rsidRPr="004B5CE3">
          <w:rPr>
            <w:noProof w:val="0"/>
            <w:snapToGrid w:val="0"/>
          </w:rPr>
          <w:t>},</w:t>
        </w:r>
      </w:ins>
    </w:p>
    <w:p w:rsidR="00BA5BA4" w:rsidRPr="00F8775E" w:rsidRDefault="00BA5BA4" w:rsidP="004A1A91">
      <w:pPr>
        <w:pStyle w:val="PL"/>
        <w:rPr>
          <w:noProof w:val="0"/>
          <w:snapToGrid w:val="0"/>
        </w:rPr>
      </w:pPr>
      <w:ins w:id="191" w:author="NTTDOCOMO" w:date="2021-05-10T15:38:00Z">
        <w:r>
          <w:rPr>
            <w:noProof w:val="0"/>
            <w:snapToGrid w:val="0"/>
          </w:rPr>
          <w:t xml:space="preserve">-- </w:t>
        </w:r>
      </w:ins>
      <w:proofErr w:type="spellStart"/>
      <w:ins w:id="192" w:author="NTTDOCOMO" w:date="2021-05-10T15:40:00Z">
        <w:r>
          <w:rPr>
            <w:noProof w:val="0"/>
            <w:snapToGrid w:val="0"/>
          </w:rPr>
          <w:t>Xn</w:t>
        </w:r>
        <w:r w:rsidRPr="007E518B">
          <w:rPr>
            <w:noProof w:val="0"/>
            <w:snapToGrid w:val="0"/>
          </w:rPr>
          <w:t>TNLConfig</w:t>
        </w:r>
        <w:r>
          <w:rPr>
            <w:noProof w:val="0"/>
            <w:snapToGrid w:val="0"/>
          </w:rPr>
          <w:t>uration</w:t>
        </w:r>
        <w:r w:rsidRPr="007E518B">
          <w:rPr>
            <w:noProof w:val="0"/>
            <w:snapToGrid w:val="0"/>
          </w:rPr>
          <w:t>Info</w:t>
        </w:r>
        <w:proofErr w:type="spellEnd"/>
        <w:r w:rsidRPr="008711EA">
          <w:rPr>
            <w:noProof w:val="0"/>
            <w:snapToGrid w:val="0"/>
          </w:rPr>
          <w:t xml:space="preserve"> </w:t>
        </w:r>
      </w:ins>
      <w:ins w:id="193" w:author="NTTDOCOMO" w:date="2021-05-10T16:18:00Z">
        <w:r w:rsidR="00357A5A">
          <w:rPr>
            <w:noProof w:val="0"/>
            <w:snapToGrid w:val="0"/>
          </w:rPr>
          <w:t>and/</w:t>
        </w:r>
      </w:ins>
      <w:ins w:id="194" w:author="NTTDOCOMO" w:date="2021-05-10T15:40:00Z">
        <w:r>
          <w:rPr>
            <w:noProof w:val="0"/>
            <w:snapToGrid w:val="0"/>
          </w:rPr>
          <w:t>or X</w:t>
        </w:r>
        <w:r w:rsidRPr="007E518B">
          <w:rPr>
            <w:noProof w:val="0"/>
            <w:snapToGrid w:val="0"/>
          </w:rPr>
          <w:t>2TNLConfig</w:t>
        </w:r>
        <w:r>
          <w:rPr>
            <w:noProof w:val="0"/>
            <w:snapToGrid w:val="0"/>
          </w:rPr>
          <w:t>uration</w:t>
        </w:r>
        <w:r w:rsidRPr="007E518B">
          <w:rPr>
            <w:noProof w:val="0"/>
            <w:snapToGrid w:val="0"/>
          </w:rPr>
          <w:t>Info</w:t>
        </w:r>
        <w:r w:rsidRPr="008711EA">
          <w:rPr>
            <w:noProof w:val="0"/>
            <w:snapToGrid w:val="0"/>
          </w:rPr>
          <w:t xml:space="preserve"> </w:t>
        </w:r>
      </w:ins>
      <w:ins w:id="195" w:author="NTTDOCOMO" w:date="2021-05-10T15:38:00Z">
        <w:r w:rsidRPr="008711EA">
          <w:rPr>
            <w:noProof w:val="0"/>
            <w:snapToGrid w:val="0"/>
          </w:rPr>
          <w:t xml:space="preserve">IE shall be present if the </w:t>
        </w:r>
      </w:ins>
      <w:ins w:id="196" w:author="NTTDOCOMO" w:date="2021-05-10T16:20:00Z">
        <w:r w:rsidR="00CE4115">
          <w:rPr>
            <w:noProof w:val="0"/>
            <w:snapToGrid w:val="0"/>
          </w:rPr>
          <w:t>I</w:t>
        </w:r>
      </w:ins>
      <w:ins w:id="197" w:author="NTTDOCOMO" w:date="2021-05-10T15:39:00Z">
        <w:r>
          <w:rPr>
            <w:noProof w:val="0"/>
            <w:snapToGrid w:val="0"/>
          </w:rPr>
          <w:t xml:space="preserve">nter-system </w:t>
        </w:r>
      </w:ins>
      <w:ins w:id="198" w:author="NTTDOCOMO" w:date="2021-05-10T15:38:00Z">
        <w:r w:rsidRPr="008711EA">
          <w:rPr>
            <w:noProof w:val="0"/>
            <w:snapToGrid w:val="0"/>
          </w:rPr>
          <w:t>SON Information IE contains the SON Information Request</w:t>
        </w:r>
      </w:ins>
      <w:ins w:id="199" w:author="NTTDOCOMO" w:date="2021-05-10T15:39:00Z">
        <w:r>
          <w:rPr>
            <w:noProof w:val="0"/>
            <w:snapToGrid w:val="0"/>
          </w:rPr>
          <w:t>2</w:t>
        </w:r>
      </w:ins>
      <w:ins w:id="200" w:author="NTTDOCOMO" w:date="2021-05-10T15:38:00Z">
        <w:r w:rsidRPr="008711EA">
          <w:rPr>
            <w:noProof w:val="0"/>
            <w:snapToGrid w:val="0"/>
          </w:rPr>
          <w:t xml:space="preserve"> IE and the SON Information Request</w:t>
        </w:r>
      </w:ins>
      <w:ins w:id="201" w:author="NTTDOCOMO" w:date="2021-05-10T15:39:00Z">
        <w:r>
          <w:rPr>
            <w:noProof w:val="0"/>
            <w:snapToGrid w:val="0"/>
          </w:rPr>
          <w:t>2</w:t>
        </w:r>
      </w:ins>
      <w:ins w:id="202" w:author="NTTDOCOMO" w:date="2021-05-10T15:38:00Z">
        <w:r w:rsidRPr="008711EA">
          <w:rPr>
            <w:noProof w:val="0"/>
            <w:snapToGrid w:val="0"/>
          </w:rPr>
          <w:t xml:space="preserve"> IE is set to</w:t>
        </w:r>
        <w:r>
          <w:rPr>
            <w:noProof w:val="0"/>
            <w:snapToGrid w:val="0"/>
          </w:rPr>
          <w:t xml:space="preserve"> “</w:t>
        </w:r>
      </w:ins>
      <w:proofErr w:type="spellStart"/>
      <w:ins w:id="203" w:author="NTTDOCOMO" w:date="2021-05-10T15:42:00Z">
        <w:r w:rsidRPr="001D2E49">
          <w:rPr>
            <w:noProof w:val="0"/>
          </w:rPr>
          <w:t>xn</w:t>
        </w:r>
        <w:proofErr w:type="spellEnd"/>
        <w:r w:rsidRPr="001D2E49">
          <w:rPr>
            <w:noProof w:val="0"/>
          </w:rPr>
          <w:t>-TNL-configuration-info</w:t>
        </w:r>
      </w:ins>
      <w:ins w:id="204" w:author="NTTDOCOMO" w:date="2021-05-10T15:38:00Z">
        <w:r w:rsidRPr="008711EA">
          <w:rPr>
            <w:noProof w:val="0"/>
            <w:snapToGrid w:val="0"/>
          </w:rPr>
          <w:t>”</w:t>
        </w:r>
      </w:ins>
      <w:ins w:id="205" w:author="NTTDOCOMO" w:date="2021-05-10T15:39:00Z">
        <w:r>
          <w:rPr>
            <w:noProof w:val="0"/>
            <w:snapToGrid w:val="0"/>
          </w:rPr>
          <w:t xml:space="preserve"> or </w:t>
        </w:r>
      </w:ins>
      <w:ins w:id="206" w:author="NTTDOCOMO" w:date="2021-05-10T15:40:00Z">
        <w:r>
          <w:rPr>
            <w:noProof w:val="0"/>
            <w:snapToGrid w:val="0"/>
          </w:rPr>
          <w:t>“</w:t>
        </w:r>
      </w:ins>
      <w:ins w:id="207" w:author="NTTDOCOMO" w:date="2021-05-10T15:42:00Z">
        <w:r>
          <w:rPr>
            <w:noProof w:val="0"/>
          </w:rPr>
          <w:t>x2</w:t>
        </w:r>
        <w:r w:rsidRPr="001D2E49">
          <w:rPr>
            <w:noProof w:val="0"/>
          </w:rPr>
          <w:t>-TNL-configuration-info</w:t>
        </w:r>
      </w:ins>
      <w:ins w:id="208" w:author="NTTDOCOMO" w:date="2021-05-10T15:40:00Z">
        <w:r w:rsidRPr="008711EA">
          <w:rPr>
            <w:noProof w:val="0"/>
            <w:snapToGrid w:val="0"/>
          </w:rPr>
          <w:t>”</w:t>
        </w:r>
      </w:ins>
      <w:ins w:id="209" w:author="NTTDOCOMO" w:date="2021-05-10T15:38:00Z">
        <w:r w:rsidRPr="008711EA">
          <w:rPr>
            <w:noProof w:val="0"/>
            <w:snapToGrid w:val="0"/>
          </w:rPr>
          <w:t xml:space="preserve"> --</w:t>
        </w:r>
      </w:ins>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proofErr w:type="spellStart"/>
      <w:proofErr w:type="gram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w:t>
      </w:r>
      <w:proofErr w:type="gramEnd"/>
      <w:r w:rsidRPr="00EB0263">
        <w:rPr>
          <w:noProof w:val="0"/>
          <w:snapToGrid w:val="0"/>
        </w:rPr>
        <w:t>:= CHOICE {</w:t>
      </w:r>
    </w:p>
    <w:p w:rsidR="004A1A91" w:rsidRPr="00EB0263" w:rsidRDefault="004A1A91" w:rsidP="004A1A91">
      <w:pPr>
        <w:pStyle w:val="PL"/>
        <w:rPr>
          <w:noProof w:val="0"/>
          <w:snapToGrid w:val="0"/>
        </w:rPr>
      </w:pPr>
      <w:r w:rsidRPr="00EB0263">
        <w:rPr>
          <w:noProof w:val="0"/>
          <w:snapToGrid w:val="0"/>
        </w:rPr>
        <w:tab/>
      </w:r>
      <w:proofErr w:type="spellStart"/>
      <w:proofErr w:type="gramStart"/>
      <w:r>
        <w:rPr>
          <w:noProof w:val="0"/>
          <w:snapToGrid w:val="0"/>
        </w:rPr>
        <w:t>fromEUTRANtoNGRAN</w:t>
      </w:r>
      <w:proofErr w:type="spellEnd"/>
      <w:proofErr w:type="gram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rsidR="004A1A91" w:rsidRPr="00EB0263" w:rsidRDefault="004A1A91" w:rsidP="004A1A91">
      <w:pPr>
        <w:pStyle w:val="PL"/>
        <w:rPr>
          <w:noProof w:val="0"/>
          <w:snapToGrid w:val="0"/>
        </w:rPr>
      </w:pPr>
      <w:r w:rsidRPr="00EB0263">
        <w:rPr>
          <w:noProof w:val="0"/>
          <w:snapToGrid w:val="0"/>
        </w:rPr>
        <w:tab/>
      </w:r>
      <w:proofErr w:type="spellStart"/>
      <w:proofErr w:type="gramStart"/>
      <w:r>
        <w:rPr>
          <w:noProof w:val="0"/>
          <w:snapToGrid w:val="0"/>
        </w:rPr>
        <w:t>fromNGRANtoEUTRAN</w:t>
      </w:r>
      <w:proofErr w:type="spellEnd"/>
      <w:proofErr w:type="gram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rsidR="004A1A91" w:rsidRPr="00367E0D" w:rsidRDefault="004A1A91" w:rsidP="004A1A91">
      <w:pPr>
        <w:pStyle w:val="PL"/>
        <w:rPr>
          <w:noProof w:val="0"/>
          <w:snapToGrid w:val="0"/>
        </w:rPr>
      </w:pPr>
      <w:r w:rsidRPr="00367E0D">
        <w:rPr>
          <w:noProof w:val="0"/>
          <w:snapToGrid w:val="0"/>
        </w:rPr>
        <w:lastRenderedPageBreak/>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w:t>
      </w:r>
    </w:p>
    <w:p w:rsidR="004A1A91" w:rsidRDefault="004A1A91" w:rsidP="004A1A91">
      <w:pPr>
        <w:pStyle w:val="PL"/>
        <w:rPr>
          <w:noProof w:val="0"/>
          <w:snapToGrid w:val="0"/>
        </w:rPr>
      </w:pPr>
      <w:r w:rsidRPr="00EB0263">
        <w:rPr>
          <w:noProof w:val="0"/>
          <w:snapToGrid w:val="0"/>
        </w:rPr>
        <w:t>}</w:t>
      </w:r>
    </w:p>
    <w:p w:rsidR="004A1A91" w:rsidRPr="00367E0D" w:rsidRDefault="004A1A91" w:rsidP="004A1A91">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proofErr w:type="spellStart"/>
      <w:proofErr w:type="gram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SEQUENCE {</w:t>
      </w:r>
    </w:p>
    <w:p w:rsidR="004A1A91" w:rsidRPr="00C92AAE" w:rsidRDefault="004A1A91" w:rsidP="004A1A91">
      <w:pPr>
        <w:pStyle w:val="PL"/>
        <w:rPr>
          <w:noProof w:val="0"/>
          <w:snapToGrid w:val="0"/>
        </w:rPr>
      </w:pPr>
      <w:r w:rsidRPr="00EB0263">
        <w:rPr>
          <w:noProof w:val="0"/>
          <w:snapToGrid w:val="0"/>
        </w:rPr>
        <w:tab/>
      </w:r>
      <w:proofErr w:type="spellStart"/>
      <w:proofErr w:type="gramStart"/>
      <w:r>
        <w:rPr>
          <w:noProof w:val="0"/>
          <w:snapToGrid w:val="0"/>
        </w:rPr>
        <w:t>globaleNB</w:t>
      </w:r>
      <w:r w:rsidRPr="006A20B2">
        <w:rPr>
          <w:noProof w:val="0"/>
          <w:snapToGrid w:val="0"/>
        </w:rPr>
        <w:t>ID</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rsidR="004A1A91" w:rsidRPr="00EB0263" w:rsidRDefault="004A1A91" w:rsidP="004A1A91">
      <w:pPr>
        <w:pStyle w:val="PL"/>
        <w:rPr>
          <w:noProof w:val="0"/>
          <w:snapToGrid w:val="0"/>
        </w:rPr>
      </w:pPr>
      <w:r w:rsidRPr="00C92AAE">
        <w:rPr>
          <w:noProof w:val="0"/>
          <w:snapToGrid w:val="0"/>
        </w:rPr>
        <w:tab/>
      </w:r>
      <w:proofErr w:type="spellStart"/>
      <w:proofErr w:type="gramStart"/>
      <w:r>
        <w:rPr>
          <w:noProof w:val="0"/>
          <w:snapToGrid w:val="0"/>
        </w:rPr>
        <w:t>selectedEPSTAI</w:t>
      </w:r>
      <w:proofErr w:type="spellEnd"/>
      <w:proofErr w:type="gram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rsidR="004A1A91" w:rsidRDefault="004A1A91" w:rsidP="004A1A91">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Pr="00EB0263"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Pr="004B5CE3" w:rsidRDefault="004A1A91" w:rsidP="004A1A91">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proofErr w:type="spellStart"/>
      <w:proofErr w:type="gram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SEQUENCE {</w:t>
      </w:r>
    </w:p>
    <w:p w:rsidR="004A1A91" w:rsidRPr="00C92AAE" w:rsidRDefault="004A1A91" w:rsidP="004A1A91">
      <w:pPr>
        <w:pStyle w:val="PL"/>
        <w:rPr>
          <w:noProof w:val="0"/>
          <w:snapToGrid w:val="0"/>
        </w:rPr>
      </w:pPr>
      <w:r w:rsidRPr="00EB0263">
        <w:rPr>
          <w:noProof w:val="0"/>
          <w:snapToGrid w:val="0"/>
        </w:rPr>
        <w:tab/>
      </w:r>
      <w:proofErr w:type="spellStart"/>
      <w:proofErr w:type="gramStart"/>
      <w:r>
        <w:rPr>
          <w:noProof w:val="0"/>
          <w:snapToGrid w:val="0"/>
        </w:rPr>
        <w:t>g</w:t>
      </w:r>
      <w:r w:rsidRPr="004B5CE3">
        <w:rPr>
          <w:noProof w:val="0"/>
          <w:snapToGrid w:val="0"/>
        </w:rPr>
        <w:t>lobalRANNodeID</w:t>
      </w:r>
      <w:proofErr w:type="spellEnd"/>
      <w:proofErr w:type="gram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rsidR="004A1A91" w:rsidRPr="00EB0263" w:rsidRDefault="004A1A91" w:rsidP="004A1A91">
      <w:pPr>
        <w:pStyle w:val="PL"/>
        <w:rPr>
          <w:noProof w:val="0"/>
          <w:snapToGrid w:val="0"/>
        </w:rPr>
      </w:pPr>
      <w:r w:rsidRPr="00C92AAE">
        <w:rPr>
          <w:noProof w:val="0"/>
          <w:snapToGrid w:val="0"/>
        </w:rPr>
        <w:tab/>
      </w:r>
      <w:proofErr w:type="spellStart"/>
      <w:proofErr w:type="gramStart"/>
      <w:r>
        <w:rPr>
          <w:noProof w:val="0"/>
          <w:snapToGrid w:val="0"/>
        </w:rPr>
        <w:t>selectedTAI</w:t>
      </w:r>
      <w:proofErr w:type="spellEnd"/>
      <w:proofErr w:type="gram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rsidR="004A1A91" w:rsidRDefault="004A1A91" w:rsidP="004A1A91">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Pr="00EB0263"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Pr="004B5CE3" w:rsidRDefault="004A1A91" w:rsidP="004A1A91">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w:t>
      </w:r>
      <w:proofErr w:type="gramEnd"/>
      <w:r w:rsidRPr="00912DDF">
        <w:rPr>
          <w:noProof w:val="0"/>
          <w:snapToGrid w:val="0"/>
        </w:rPr>
        <w:t>:= CHOICE {</w:t>
      </w:r>
    </w:p>
    <w:p w:rsidR="004A1A91" w:rsidRPr="004B5CE3" w:rsidRDefault="004A1A91" w:rsidP="004A1A91">
      <w:pPr>
        <w:pStyle w:val="PL"/>
        <w:rPr>
          <w:noProof w:val="0"/>
          <w:snapToGrid w:val="0"/>
        </w:rPr>
      </w:pPr>
      <w:r>
        <w:rPr>
          <w:noProof w:val="0"/>
          <w:snapToGrid w:val="0"/>
        </w:rPr>
        <w:tab/>
      </w:r>
      <w:proofErr w:type="spellStart"/>
      <w:proofErr w:type="gram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proofErr w:type="gram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rsidR="004A1A91" w:rsidRPr="00367E0D" w:rsidRDefault="004A1A91" w:rsidP="004A1A91">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w:t>
      </w:r>
    </w:p>
    <w:p w:rsidR="004A1A91" w:rsidRPr="004B5CE3" w:rsidRDefault="004A1A91" w:rsidP="004A1A91">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Default="004A1A91" w:rsidP="004A1A91">
      <w:pPr>
        <w:pStyle w:val="PL"/>
        <w:rPr>
          <w:ins w:id="210" w:author="NTTDOCOMO" w:date="2021-05-07T00:08:00Z"/>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4A1A91" w:rsidRPr="004B5CE3" w:rsidRDefault="004A1A91" w:rsidP="004A1A91">
      <w:pPr>
        <w:pStyle w:val="PL"/>
        <w:rPr>
          <w:ins w:id="211" w:author="NTTDOCOMO" w:date="2021-05-07T00:14:00Z"/>
          <w:noProof w:val="0"/>
          <w:snapToGrid w:val="0"/>
        </w:rPr>
      </w:pPr>
      <w:proofErr w:type="gramStart"/>
      <w:ins w:id="212" w:author="NTTDOCOMO" w:date="2021-05-07T00:14: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r>
          <w:rPr>
            <w:noProof w:val="0"/>
            <w:snapToGrid w:val="0"/>
          </w:rPr>
          <w:t>SONInformationRequest</w:t>
        </w:r>
      </w:ins>
      <w:ins w:id="213" w:author="NTTDOCOMO" w:date="2021-05-07T14:48:00Z">
        <w:r w:rsidR="00526F58">
          <w:rPr>
            <w:noProof w:val="0"/>
            <w:snapToGrid w:val="0"/>
          </w:rPr>
          <w:t>2</w:t>
        </w:r>
      </w:ins>
      <w:ins w:id="214" w:author="NTTDOCOMO" w:date="2021-05-07T00:14:00Z">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SONInformationRequest</w:t>
        </w:r>
      </w:ins>
      <w:ins w:id="215" w:author="NTTDOCOMO" w:date="2021-05-07T14:48:00Z">
        <w:r w:rsidR="00526F58">
          <w:rPr>
            <w:noProof w:val="0"/>
            <w:snapToGrid w:val="0"/>
          </w:rPr>
          <w:t>2</w:t>
        </w:r>
      </w:ins>
      <w:ins w:id="216" w:author="NTTDOCOMO" w:date="2021-05-07T00:14:00Z">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ins>
      <w:ins w:id="217" w:author="NTTDOCOMO" w:date="2021-05-07T19:08:00Z">
        <w:r w:rsidR="00FC29A9">
          <w:rPr>
            <w:noProof w:val="0"/>
            <w:snapToGrid w:val="0"/>
          </w:rPr>
          <w:t>|</w:t>
        </w:r>
      </w:ins>
    </w:p>
    <w:p w:rsidR="007E518B" w:rsidRPr="00FC29A9" w:rsidDel="00FC29A9" w:rsidRDefault="004A1A91" w:rsidP="004A1A91">
      <w:pPr>
        <w:pStyle w:val="PL"/>
        <w:rPr>
          <w:del w:id="218" w:author="NTTDOCOMO" w:date="2021-05-07T19:06:00Z"/>
          <w:noProof w:val="0"/>
          <w:snapToGrid w:val="0"/>
        </w:rPr>
      </w:pPr>
      <w:proofErr w:type="gramStart"/>
      <w:ins w:id="219" w:author="NTTDOCOMO" w:date="2021-05-07T00:15: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r>
          <w:rPr>
            <w:noProof w:val="0"/>
            <w:snapToGrid w:val="0"/>
          </w:rPr>
          <w:t>SONInformationReply</w:t>
        </w:r>
      </w:ins>
      <w:ins w:id="220" w:author="NTTDOCOMO" w:date="2021-05-07T14:48:00Z">
        <w:r w:rsidR="00526F58">
          <w:rPr>
            <w:noProof w:val="0"/>
            <w:snapToGrid w:val="0"/>
          </w:rPr>
          <w:t>2</w:t>
        </w:r>
      </w:ins>
      <w:ins w:id="221" w:author="NTTDOCOMO" w:date="2021-05-07T00:15:00Z">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SONInformationReply</w:t>
        </w:r>
      </w:ins>
      <w:ins w:id="222" w:author="NTTDOCOMO" w:date="2021-05-07T14:48:00Z">
        <w:r w:rsidR="00526F58">
          <w:rPr>
            <w:noProof w:val="0"/>
            <w:snapToGrid w:val="0"/>
          </w:rPr>
          <w:t>2</w:t>
        </w:r>
      </w:ins>
      <w:ins w:id="223" w:author="NTTDOCOMO" w:date="2021-05-07T00:15:00Z">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ins>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proofErr w:type="gramStart"/>
      <w:r w:rsidRPr="00912DDF">
        <w:rPr>
          <w:noProof w:val="0"/>
          <w:snapToGrid w:val="0"/>
        </w:rPr>
        <w:t>::=</w:t>
      </w:r>
      <w:proofErr w:type="gramEnd"/>
      <w:r w:rsidRPr="00912DDF">
        <w:rPr>
          <w:noProof w:val="0"/>
          <w:snapToGrid w:val="0"/>
        </w:rPr>
        <w:t xml:space="preserve"> CHOICE {</w:t>
      </w:r>
    </w:p>
    <w:p w:rsidR="004A1A91" w:rsidRDefault="004A1A91" w:rsidP="004A1A91">
      <w:pPr>
        <w:pStyle w:val="PL"/>
        <w:rPr>
          <w:noProof w:val="0"/>
          <w:snapToGrid w:val="0"/>
        </w:rPr>
      </w:pPr>
      <w:r>
        <w:rPr>
          <w:noProof w:val="0"/>
          <w:snapToGrid w:val="0"/>
        </w:rPr>
        <w:tab/>
      </w:r>
      <w:proofErr w:type="spellStart"/>
      <w:proofErr w:type="gramStart"/>
      <w:r>
        <w:rPr>
          <w:noProof w:val="0"/>
          <w:snapToGrid w:val="0"/>
        </w:rPr>
        <w:t>hOReport</w:t>
      </w:r>
      <w:r w:rsidRPr="000A31CE">
        <w:rPr>
          <w:noProof w:val="0"/>
          <w:snapToGrid w:val="0"/>
        </w:rPr>
        <w:t>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rsidR="004A1A91" w:rsidRPr="004B5CE3" w:rsidRDefault="004A1A91" w:rsidP="004A1A91">
      <w:pPr>
        <w:pStyle w:val="PL"/>
        <w:rPr>
          <w:noProof w:val="0"/>
          <w:snapToGrid w:val="0"/>
        </w:rPr>
      </w:pPr>
      <w:r>
        <w:rPr>
          <w:noProof w:val="0"/>
          <w:snapToGrid w:val="0"/>
        </w:rPr>
        <w:tab/>
      </w:r>
      <w:proofErr w:type="spellStart"/>
      <w:proofErr w:type="gramStart"/>
      <w:r>
        <w:rPr>
          <w:noProof w:val="0"/>
          <w:snapToGrid w:val="0"/>
        </w:rPr>
        <w:t>failureIndication</w:t>
      </w:r>
      <w:r w:rsidRPr="000A31CE">
        <w:rPr>
          <w:noProof w:val="0"/>
          <w:snapToGrid w:val="0"/>
        </w:rPr>
        <w:t>Information</w:t>
      </w:r>
      <w:proofErr w:type="spellEnd"/>
      <w:proofErr w:type="gramEnd"/>
      <w:r>
        <w:rPr>
          <w:noProof w:val="0"/>
          <w:snapToGrid w:val="0"/>
        </w:rPr>
        <w:tab/>
      </w:r>
      <w:proofErr w:type="spellStart"/>
      <w:r>
        <w:rPr>
          <w:noProof w:val="0"/>
          <w:snapToGrid w:val="0"/>
        </w:rPr>
        <w:t>InterSystemFailureIndication</w:t>
      </w:r>
      <w:proofErr w:type="spellEnd"/>
      <w:r>
        <w:rPr>
          <w:noProof w:val="0"/>
          <w:snapToGrid w:val="0"/>
        </w:rPr>
        <w:t>,</w:t>
      </w:r>
    </w:p>
    <w:p w:rsidR="004A1A91" w:rsidRPr="00367E0D" w:rsidRDefault="004A1A91" w:rsidP="004A1A91">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rsidR="004A1A91" w:rsidRPr="004B5CE3" w:rsidRDefault="004A1A91" w:rsidP="004A1A91">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Pr="00367E0D" w:rsidRDefault="004A1A91" w:rsidP="004A1A91">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rsidR="004A1A91" w:rsidRPr="00EB0263" w:rsidRDefault="004A1A91" w:rsidP="004A1A91">
      <w:pPr>
        <w:pStyle w:val="PL"/>
        <w:rPr>
          <w:noProof w:val="0"/>
          <w:snapToGrid w:val="0"/>
        </w:rPr>
      </w:pPr>
      <w:r w:rsidRPr="00EB0263">
        <w:rPr>
          <w:noProof w:val="0"/>
          <w:snapToGrid w:val="0"/>
        </w:rPr>
        <w:tab/>
      </w:r>
      <w:proofErr w:type="spellStart"/>
      <w:proofErr w:type="gramStart"/>
      <w:r>
        <w:rPr>
          <w:noProof w:val="0"/>
          <w:snapToGrid w:val="0"/>
        </w:rPr>
        <w:t>handoverReportType</w:t>
      </w:r>
      <w:proofErr w:type="spellEnd"/>
      <w:proofErr w:type="gram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rsidR="004A1A91" w:rsidRDefault="004A1A91" w:rsidP="004A1A91">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lastRenderedPageBreak/>
        <w:t>}</w:t>
      </w:r>
    </w:p>
    <w:p w:rsidR="004A1A91" w:rsidRPr="00EB0263" w:rsidRDefault="004A1A91" w:rsidP="004A1A91">
      <w:pPr>
        <w:pStyle w:val="PL"/>
        <w:rPr>
          <w:noProof w:val="0"/>
          <w:snapToGrid w:val="0"/>
        </w:rPr>
      </w:pPr>
    </w:p>
    <w:p w:rsidR="004A1A91" w:rsidRPr="004B5CE3" w:rsidRDefault="004A1A91" w:rsidP="004A1A91">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rsidR="004A1A91" w:rsidRDefault="004A1A91" w:rsidP="004A1A91">
      <w:pPr>
        <w:pStyle w:val="PL"/>
        <w:rPr>
          <w:noProof w:val="0"/>
          <w:snapToGrid w:val="0"/>
        </w:rPr>
      </w:pPr>
      <w:r>
        <w:rPr>
          <w:noProof w:val="0"/>
          <w:snapToGrid w:val="0"/>
        </w:rPr>
        <w:tab/>
      </w:r>
      <w:proofErr w:type="spellStart"/>
      <w:proofErr w:type="gramStart"/>
      <w:r>
        <w:rPr>
          <w:noProof w:val="0"/>
          <w:snapToGrid w:val="0"/>
        </w:rPr>
        <w:t>tooearlyIntersystem</w:t>
      </w:r>
      <w:r w:rsidRPr="005C40D2">
        <w:rPr>
          <w:noProof w:val="0"/>
          <w:snapToGrid w:val="0"/>
        </w:rPr>
        <w:t>HO</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rsidR="004A1A91" w:rsidRPr="004B5CE3" w:rsidRDefault="004A1A91" w:rsidP="004A1A91">
      <w:pPr>
        <w:pStyle w:val="PL"/>
        <w:rPr>
          <w:noProof w:val="0"/>
          <w:snapToGrid w:val="0"/>
        </w:rPr>
      </w:pPr>
      <w:r>
        <w:rPr>
          <w:noProof w:val="0"/>
          <w:snapToGrid w:val="0"/>
        </w:rPr>
        <w:tab/>
      </w:r>
      <w:proofErr w:type="spellStart"/>
      <w:proofErr w:type="gramStart"/>
      <w:r>
        <w:rPr>
          <w:noProof w:val="0"/>
          <w:snapToGrid w:val="0"/>
        </w:rPr>
        <w:t>i</w:t>
      </w:r>
      <w:r w:rsidRPr="005C40D2">
        <w:rPr>
          <w:noProof w:val="0"/>
          <w:snapToGrid w:val="0"/>
        </w:rPr>
        <w:t>ntersystemUnnecessaryHO</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rsidR="004A1A91" w:rsidRPr="00367E0D" w:rsidRDefault="004A1A91" w:rsidP="004A1A91">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rsidR="004A1A91" w:rsidRPr="004B5CE3" w:rsidRDefault="004A1A91" w:rsidP="004A1A91">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Pr="00367E0D" w:rsidRDefault="004A1A91" w:rsidP="004A1A91">
      <w:pPr>
        <w:pStyle w:val="PL"/>
        <w:rPr>
          <w:noProof w:val="0"/>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proofErr w:type="spellStart"/>
      <w:proofErr w:type="gramStart"/>
      <w:r>
        <w:rPr>
          <w:noProof w:val="0"/>
          <w:snapToGrid w:val="0"/>
        </w:rPr>
        <w:t>I</w:t>
      </w:r>
      <w:r w:rsidRPr="005C40D2">
        <w:rPr>
          <w:noProof w:val="0"/>
          <w:snapToGrid w:val="0"/>
        </w:rPr>
        <w:t>ntersystemUnnecessaryHO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rsidR="004A1A91" w:rsidRPr="005C40D2" w:rsidRDefault="004A1A91" w:rsidP="004A1A91">
      <w:pPr>
        <w:pStyle w:val="PL"/>
        <w:rPr>
          <w:noProof w:val="0"/>
          <w:snapToGrid w:val="0"/>
        </w:rPr>
      </w:pPr>
      <w:r w:rsidRPr="00EB0263">
        <w:rPr>
          <w:noProof w:val="0"/>
          <w:snapToGrid w:val="0"/>
        </w:rPr>
        <w:tab/>
      </w:r>
      <w:proofErr w:type="spellStart"/>
      <w:proofErr w:type="gramStart"/>
      <w:r>
        <w:rPr>
          <w:noProof w:val="0"/>
          <w:snapToGrid w:val="0"/>
        </w:rPr>
        <w:t>s</w:t>
      </w:r>
      <w:r w:rsidRPr="005C40D2">
        <w:rPr>
          <w:noProof w:val="0"/>
          <w:snapToGrid w:val="0"/>
        </w:rPr>
        <w:t>ourcecellID</w:t>
      </w:r>
      <w:proofErr w:type="spellEnd"/>
      <w:proofErr w:type="gramEnd"/>
      <w:r>
        <w:rPr>
          <w:noProof w:val="0"/>
          <w:snapToGrid w:val="0"/>
        </w:rPr>
        <w:tab/>
      </w:r>
      <w:r>
        <w:rPr>
          <w:noProof w:val="0"/>
          <w:snapToGrid w:val="0"/>
        </w:rPr>
        <w:tab/>
      </w:r>
      <w:r>
        <w:rPr>
          <w:noProof w:val="0"/>
          <w:snapToGrid w:val="0"/>
        </w:rPr>
        <w:tab/>
        <w:t>NGRAN-CGI,</w:t>
      </w:r>
    </w:p>
    <w:p w:rsidR="004A1A91" w:rsidRPr="005C40D2" w:rsidRDefault="004A1A91" w:rsidP="004A1A91">
      <w:pPr>
        <w:pStyle w:val="PL"/>
        <w:rPr>
          <w:noProof w:val="0"/>
          <w:snapToGrid w:val="0"/>
        </w:rPr>
      </w:pPr>
      <w:r>
        <w:rPr>
          <w:noProof w:val="0"/>
          <w:snapToGrid w:val="0"/>
        </w:rPr>
        <w:tab/>
      </w:r>
      <w:proofErr w:type="spellStart"/>
      <w:proofErr w:type="gramStart"/>
      <w:r>
        <w:rPr>
          <w:noProof w:val="0"/>
          <w:snapToGrid w:val="0"/>
        </w:rPr>
        <w:t>targetc</w:t>
      </w:r>
      <w:r w:rsidRPr="005C40D2">
        <w:rPr>
          <w:noProof w:val="0"/>
          <w:snapToGrid w:val="0"/>
        </w:rPr>
        <w:t>ellID</w:t>
      </w:r>
      <w:proofErr w:type="spellEnd"/>
      <w:proofErr w:type="gramEnd"/>
      <w:r>
        <w:rPr>
          <w:noProof w:val="0"/>
          <w:snapToGrid w:val="0"/>
        </w:rPr>
        <w:tab/>
      </w:r>
      <w:r>
        <w:rPr>
          <w:noProof w:val="0"/>
          <w:snapToGrid w:val="0"/>
        </w:rPr>
        <w:tab/>
      </w:r>
      <w:r>
        <w:rPr>
          <w:noProof w:val="0"/>
          <w:snapToGrid w:val="0"/>
        </w:rPr>
        <w:tab/>
        <w:t>EUTRA-CGI,</w:t>
      </w:r>
    </w:p>
    <w:p w:rsidR="004A1A91" w:rsidRPr="005C40D2" w:rsidRDefault="004A1A91" w:rsidP="004A1A91">
      <w:pPr>
        <w:pStyle w:val="PL"/>
        <w:rPr>
          <w:noProof w:val="0"/>
          <w:snapToGrid w:val="0"/>
        </w:rPr>
      </w:pPr>
      <w:r>
        <w:rPr>
          <w:noProof w:val="0"/>
          <w:snapToGrid w:val="0"/>
        </w:rPr>
        <w:tab/>
      </w:r>
      <w:proofErr w:type="spellStart"/>
      <w:proofErr w:type="gramStart"/>
      <w:r>
        <w:rPr>
          <w:noProof w:val="0"/>
          <w:snapToGrid w:val="0"/>
        </w:rPr>
        <w:t>earlyIRAT</w:t>
      </w:r>
      <w:r w:rsidRPr="005C40D2">
        <w:rPr>
          <w:noProof w:val="0"/>
          <w:snapToGrid w:val="0"/>
        </w:rPr>
        <w:t>HO</w:t>
      </w:r>
      <w:proofErr w:type="spellEnd"/>
      <w:proofErr w:type="gramEnd"/>
      <w:r>
        <w:rPr>
          <w:noProof w:val="0"/>
          <w:snapToGrid w:val="0"/>
        </w:rPr>
        <w:tab/>
      </w:r>
      <w:r>
        <w:rPr>
          <w:noProof w:val="0"/>
          <w:snapToGrid w:val="0"/>
        </w:rPr>
        <w:tab/>
      </w:r>
      <w:r>
        <w:rPr>
          <w:noProof w:val="0"/>
          <w:snapToGrid w:val="0"/>
        </w:rPr>
        <w:tab/>
      </w:r>
      <w:r>
        <w:rPr>
          <w:noProof w:val="0"/>
          <w:snapToGrid w:val="0"/>
        </w:rPr>
        <w:tab/>
        <w:t>ENUMERATED {true, false, ...},</w:t>
      </w:r>
    </w:p>
    <w:p w:rsidR="004A1A91" w:rsidRDefault="004A1A91" w:rsidP="004A1A91">
      <w:pPr>
        <w:pStyle w:val="PL"/>
        <w:rPr>
          <w:noProof w:val="0"/>
          <w:snapToGrid w:val="0"/>
        </w:rPr>
      </w:pPr>
      <w:r>
        <w:rPr>
          <w:noProof w:val="0"/>
          <w:snapToGrid w:val="0"/>
        </w:rPr>
        <w:tab/>
      </w:r>
      <w:proofErr w:type="spellStart"/>
      <w:proofErr w:type="gramStart"/>
      <w:r>
        <w:rPr>
          <w:noProof w:val="0"/>
          <w:snapToGrid w:val="0"/>
        </w:rPr>
        <w:t>c</w:t>
      </w:r>
      <w:r w:rsidRPr="005C40D2">
        <w:rPr>
          <w:noProof w:val="0"/>
          <w:snapToGrid w:val="0"/>
        </w:rPr>
        <w:t>andidateCellList</w:t>
      </w:r>
      <w:proofErr w:type="spellEnd"/>
      <w:proofErr w:type="gram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rsidR="004A1A91" w:rsidRDefault="004A1A91" w:rsidP="004A1A91">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Pr="00EB0263"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Pr="004B5CE3" w:rsidRDefault="004A1A91" w:rsidP="004A1A91">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4A1A91" w:rsidRPr="004B5CE3" w:rsidRDefault="004A1A91" w:rsidP="004A1A91">
      <w:pPr>
        <w:pStyle w:val="PL"/>
        <w:rPr>
          <w:noProof w:val="0"/>
          <w:snapToGrid w:val="0"/>
        </w:rPr>
      </w:pPr>
      <w:r w:rsidRPr="004B5CE3">
        <w:rPr>
          <w:noProof w:val="0"/>
          <w:snapToGrid w:val="0"/>
        </w:rPr>
        <w:tab/>
        <w:t>...</w:t>
      </w:r>
    </w:p>
    <w:p w:rsidR="004A1A91" w:rsidRDefault="004A1A91" w:rsidP="004A1A91">
      <w:pPr>
        <w:pStyle w:val="PL"/>
        <w:rPr>
          <w:noProof w:val="0"/>
          <w:snapToGrid w:val="0"/>
        </w:rPr>
      </w:pPr>
      <w:r w:rsidRPr="004B5CE3">
        <w:rPr>
          <w:noProof w:val="0"/>
          <w:snapToGrid w:val="0"/>
        </w:rPr>
        <w:t>}</w:t>
      </w:r>
    </w:p>
    <w:p w:rsidR="00B11325" w:rsidRDefault="00B11325" w:rsidP="00B11325">
      <w:pPr>
        <w:rPr>
          <w:ins w:id="224" w:author="NTTDOCOMO" w:date="2021-05-07T14:25:00Z"/>
          <w:b/>
          <w:lang w:val="en-US"/>
        </w:rPr>
      </w:pPr>
      <w:r>
        <w:rPr>
          <w:b/>
          <w:highlight w:val="red"/>
          <w:lang w:val="en-US"/>
        </w:rPr>
        <w:t>UNCHANGED TEXT OMITTED</w:t>
      </w:r>
    </w:p>
    <w:p w:rsidR="00916730" w:rsidRPr="001D2E49" w:rsidRDefault="00916730" w:rsidP="00916730">
      <w:pPr>
        <w:pStyle w:val="PL"/>
        <w:outlineLvl w:val="3"/>
        <w:rPr>
          <w:noProof w:val="0"/>
          <w:snapToGrid w:val="0"/>
        </w:rPr>
      </w:pPr>
      <w:r w:rsidRPr="001D2E49">
        <w:rPr>
          <w:noProof w:val="0"/>
          <w:snapToGrid w:val="0"/>
        </w:rPr>
        <w:t>-- S</w:t>
      </w:r>
    </w:p>
    <w:p w:rsidR="00916730" w:rsidRPr="001D2E49" w:rsidRDefault="00916730" w:rsidP="00916730">
      <w:pPr>
        <w:pStyle w:val="PL"/>
        <w:spacing w:line="0" w:lineRule="atLeast"/>
        <w:rPr>
          <w:noProof w:val="0"/>
          <w:snapToGrid w:val="0"/>
        </w:rPr>
      </w:pPr>
    </w:p>
    <w:p w:rsidR="00916730" w:rsidRDefault="00916730" w:rsidP="00916730">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rsidR="00916730" w:rsidRDefault="00916730" w:rsidP="00916730">
      <w:pPr>
        <w:pStyle w:val="PL"/>
        <w:rPr>
          <w:noProof w:val="0"/>
          <w:snapToGrid w:val="0"/>
        </w:rPr>
      </w:pPr>
      <w:r>
        <w:rPr>
          <w:noProof w:val="0"/>
          <w:snapToGrid w:val="0"/>
        </w:rPr>
        <w:tab/>
      </w:r>
      <w:proofErr w:type="spellStart"/>
      <w:proofErr w:type="gramStart"/>
      <w:r w:rsidRPr="00EF2D25">
        <w:rPr>
          <w:noProof w:val="0"/>
          <w:snapToGrid w:val="0"/>
        </w:rPr>
        <w:t>dayofWeek</w:t>
      </w:r>
      <w:proofErr w:type="spellEnd"/>
      <w:proofErr w:type="gram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rsidR="00916730" w:rsidRDefault="00916730" w:rsidP="00916730">
      <w:pPr>
        <w:pStyle w:val="PL"/>
        <w:rPr>
          <w:noProof w:val="0"/>
          <w:snapToGrid w:val="0"/>
        </w:rPr>
      </w:pPr>
      <w:r>
        <w:rPr>
          <w:noProof w:val="0"/>
          <w:snapToGrid w:val="0"/>
        </w:rPr>
        <w:tab/>
      </w:r>
      <w:proofErr w:type="spellStart"/>
      <w:proofErr w:type="gramStart"/>
      <w:r>
        <w:rPr>
          <w:noProof w:val="0"/>
          <w:snapToGrid w:val="0"/>
        </w:rPr>
        <w:t>timeofDayStart</w:t>
      </w:r>
      <w:proofErr w:type="spellEnd"/>
      <w:proofErr w:type="gram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16730" w:rsidRDefault="00916730" w:rsidP="00916730">
      <w:pPr>
        <w:pStyle w:val="PL"/>
        <w:rPr>
          <w:snapToGrid w:val="0"/>
        </w:rPr>
      </w:pPr>
      <w:r>
        <w:rPr>
          <w:noProof w:val="0"/>
          <w:snapToGrid w:val="0"/>
        </w:rPr>
        <w:tab/>
      </w:r>
      <w:proofErr w:type="spellStart"/>
      <w:proofErr w:type="gramStart"/>
      <w:r>
        <w:rPr>
          <w:noProof w:val="0"/>
          <w:snapToGrid w:val="0"/>
        </w:rPr>
        <w:t>timeofDayEnd</w:t>
      </w:r>
      <w:proofErr w:type="spellEnd"/>
      <w:proofErr w:type="gram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16730" w:rsidRPr="008D0EDE" w:rsidRDefault="00916730" w:rsidP="00916730">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rsidR="00916730" w:rsidRPr="008D0EDE" w:rsidRDefault="00916730" w:rsidP="00916730">
      <w:pPr>
        <w:pStyle w:val="PL"/>
        <w:rPr>
          <w:snapToGrid w:val="0"/>
        </w:rPr>
      </w:pPr>
      <w:r w:rsidRPr="008D0EDE">
        <w:rPr>
          <w:snapToGrid w:val="0"/>
        </w:rPr>
        <w:tab/>
        <w:t>...</w:t>
      </w:r>
    </w:p>
    <w:p w:rsidR="00916730" w:rsidRPr="008D0EDE" w:rsidRDefault="00916730" w:rsidP="00916730">
      <w:pPr>
        <w:pStyle w:val="PL"/>
        <w:rPr>
          <w:snapToGrid w:val="0"/>
        </w:rPr>
      </w:pPr>
      <w:r w:rsidRPr="008D0EDE">
        <w:rPr>
          <w:snapToGrid w:val="0"/>
        </w:rPr>
        <w:t>}</w:t>
      </w:r>
    </w:p>
    <w:p w:rsidR="00916730" w:rsidRPr="00EF2D25" w:rsidRDefault="00916730" w:rsidP="00916730">
      <w:pPr>
        <w:pStyle w:val="PL"/>
        <w:rPr>
          <w:noProof w:val="0"/>
          <w:snapToGrid w:val="0"/>
        </w:rPr>
      </w:pPr>
    </w:p>
    <w:p w:rsidR="00916730" w:rsidRPr="008D0EDE" w:rsidRDefault="00916730" w:rsidP="00916730">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rsidR="00916730" w:rsidRPr="008D0EDE" w:rsidRDefault="00916730" w:rsidP="00916730">
      <w:pPr>
        <w:pStyle w:val="PL"/>
        <w:rPr>
          <w:snapToGrid w:val="0"/>
        </w:rPr>
      </w:pPr>
      <w:r w:rsidRPr="008D0EDE">
        <w:rPr>
          <w:snapToGrid w:val="0"/>
        </w:rPr>
        <w:tab/>
        <w:t>...</w:t>
      </w:r>
    </w:p>
    <w:p w:rsidR="00916730" w:rsidRPr="008D0EDE" w:rsidRDefault="00916730" w:rsidP="00916730">
      <w:pPr>
        <w:pStyle w:val="PL"/>
        <w:rPr>
          <w:snapToGrid w:val="0"/>
        </w:rPr>
      </w:pPr>
      <w:r w:rsidRPr="008D0EDE">
        <w:rPr>
          <w:snapToGrid w:val="0"/>
        </w:rPr>
        <w:t>}</w:t>
      </w:r>
    </w:p>
    <w:p w:rsidR="00916730"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r w:rsidRPr="001D2E49">
        <w:rPr>
          <w:noProof w:val="0"/>
          <w:snapToGrid w:val="0"/>
        </w:rPr>
        <w:t>SCTP-</w:t>
      </w:r>
      <w:proofErr w:type="gramStart"/>
      <w:r w:rsidRPr="001D2E49">
        <w:rPr>
          <w:noProof w:val="0"/>
          <w:snapToGrid w:val="0"/>
        </w:rPr>
        <w:t>TLAs</w:t>
      </w:r>
      <w:r w:rsidRPr="001D2E49">
        <w:rPr>
          <w:noProof w:val="0"/>
          <w:snapToGrid w:val="0"/>
        </w:rPr>
        <w:tab/>
        <w:t>::</w:t>
      </w:r>
      <w:proofErr w:type="gramEnd"/>
      <w:r w:rsidRPr="001D2E49">
        <w:rPr>
          <w:noProof w:val="0"/>
          <w:snapToGrid w:val="0"/>
        </w:rPr>
        <w:t xml:space="preserve">= SEQUENCE (SIZE(1..maxnoofXnTLAs)) OF </w:t>
      </w:r>
      <w:proofErr w:type="spellStart"/>
      <w:r w:rsidRPr="001D2E49">
        <w:rPr>
          <w:noProof w:val="0"/>
          <w:snapToGrid w:val="0"/>
        </w:rPr>
        <w:t>TransportLayerAddress</w:t>
      </w:r>
      <w:proofErr w:type="spellEnd"/>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gramStart"/>
      <w:r w:rsidRPr="001D2E49">
        <w:rPr>
          <w:noProof w:val="0"/>
          <w:snapToGrid w:val="0"/>
        </w:rPr>
        <w:t>SD :</w:t>
      </w:r>
      <w:proofErr w:type="gramEnd"/>
      <w:r w:rsidRPr="001D2E49">
        <w:rPr>
          <w:noProof w:val="0"/>
          <w:snapToGrid w:val="0"/>
        </w:rPr>
        <w:t>:= OCTET STRING (SIZE(3))</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pDUSessionUsageReport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qosFlowsUsageReportList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lastRenderedPageBreak/>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secondaryRATUsageInformation</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nextHopChainingCount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nextHopNH</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r w:rsidRPr="001D2E49">
        <w:rPr>
          <w:rFonts w:eastAsia="Batang"/>
          <w:noProof w:val="0"/>
          <w:snapToGrid w:val="0"/>
          <w:lang w:eastAsia="ko-KR"/>
        </w:rPr>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integrityProtectionIndication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confidentialityProtectionIndication</w:t>
      </w:r>
      <w:proofErr w:type="spellEnd"/>
      <w:proofErr w:type="gram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916730" w:rsidRPr="001D2E49" w:rsidRDefault="00916730" w:rsidP="0091673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SecurityIndication-ExtIEs</w:t>
      </w:r>
      <w:proofErr w:type="spellEnd"/>
      <w:r w:rsidRPr="001D2E49">
        <w:rPr>
          <w:noProof w:val="0"/>
          <w:snapToGrid w:val="0"/>
        </w:rPr>
        <w:t>} }</w:t>
      </w:r>
      <w:r w:rsidRPr="001D2E49">
        <w:rPr>
          <w:noProof w:val="0"/>
          <w:snapToGrid w:val="0"/>
        </w:rPr>
        <w:tab/>
      </w:r>
      <w:r>
        <w:rPr>
          <w:noProof w:val="0"/>
          <w:snapToGrid w:val="0"/>
        </w:rPr>
        <w:tab/>
      </w:r>
      <w:r w:rsidRPr="001D2E49">
        <w:rPr>
          <w:noProof w:val="0"/>
          <w:snapToGrid w:val="0"/>
        </w:rPr>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SecurityKey</w:t>
      </w:r>
      <w:proofErr w:type="spellEnd"/>
      <w:r w:rsidRPr="001D2E49">
        <w:rPr>
          <w:noProof w:val="0"/>
          <w:snapToGrid w:val="0"/>
        </w:rPr>
        <w:tab/>
        <w:t>::</w:t>
      </w:r>
      <w:proofErr w:type="gramEnd"/>
      <w:r w:rsidRPr="001D2E49">
        <w:rPr>
          <w:noProof w:val="0"/>
          <w:snapToGrid w:val="0"/>
        </w:rPr>
        <w:t>= BIT STRING (SIZE(256))</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integrityProtectionResult</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confidentialityProtectionResult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lastRenderedPageBreak/>
        <w:t>}</w:t>
      </w:r>
    </w:p>
    <w:p w:rsidR="00916730" w:rsidRPr="00367E0D" w:rsidRDefault="00916730" w:rsidP="00916730">
      <w:pPr>
        <w:pStyle w:val="PL"/>
        <w:rPr>
          <w:noProof w:val="0"/>
          <w:snapToGrid w:val="0"/>
        </w:rPr>
      </w:pPr>
    </w:p>
    <w:p w:rsidR="00916730" w:rsidRPr="00367E0D" w:rsidRDefault="00916730" w:rsidP="00916730">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w:t>
      </w:r>
      <w:r w:rsidRPr="00367E0D">
        <w:rPr>
          <w:noProof w:val="0"/>
          <w:snapToGrid w:val="0"/>
        </w:rPr>
        <w:tab/>
        <w:t>SEQUENCE {</w:t>
      </w:r>
    </w:p>
    <w:p w:rsidR="00916730" w:rsidRPr="00367E0D" w:rsidRDefault="00916730" w:rsidP="00916730">
      <w:pPr>
        <w:pStyle w:val="PL"/>
        <w:rPr>
          <w:noProof w:val="0"/>
          <w:snapToGrid w:val="0"/>
        </w:rPr>
      </w:pPr>
      <w:r w:rsidRPr="00367E0D">
        <w:rPr>
          <w:noProof w:val="0"/>
          <w:snapToGrid w:val="0"/>
        </w:rPr>
        <w:tab/>
      </w:r>
      <w:proofErr w:type="spellStart"/>
      <w:proofErr w:type="gramStart"/>
      <w:r w:rsidRPr="00367E0D">
        <w:rPr>
          <w:noProof w:val="0"/>
          <w:snapToGrid w:val="0"/>
        </w:rPr>
        <w:t>sensorMeasConfig</w:t>
      </w:r>
      <w:proofErr w:type="spellEnd"/>
      <w:proofErr w:type="gram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rsidR="00916730" w:rsidRPr="00367E0D" w:rsidRDefault="00916730" w:rsidP="00916730">
      <w:pPr>
        <w:pStyle w:val="PL"/>
        <w:rPr>
          <w:noProof w:val="0"/>
          <w:snapToGrid w:val="0"/>
        </w:rPr>
      </w:pPr>
      <w:r w:rsidRPr="00367E0D">
        <w:rPr>
          <w:noProof w:val="0"/>
          <w:snapToGrid w:val="0"/>
        </w:rPr>
        <w:tab/>
      </w:r>
      <w:proofErr w:type="spellStart"/>
      <w:proofErr w:type="gramStart"/>
      <w:r w:rsidRPr="00367E0D">
        <w:rPr>
          <w:noProof w:val="0"/>
          <w:snapToGrid w:val="0"/>
        </w:rPr>
        <w:t>sensorMeasConfigName</w:t>
      </w:r>
      <w:r>
        <w:rPr>
          <w:noProof w:val="0"/>
          <w:snapToGrid w:val="0"/>
        </w:rPr>
        <w:t>List</w:t>
      </w:r>
      <w:proofErr w:type="spellEnd"/>
      <w:proofErr w:type="gram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rsidR="00916730" w:rsidRPr="00367E0D" w:rsidRDefault="00916730" w:rsidP="00916730">
      <w:pPr>
        <w:pStyle w:val="PL"/>
        <w:rPr>
          <w:noProof w:val="0"/>
          <w:snapToGrid w:val="0"/>
        </w:rPr>
      </w:pPr>
      <w:r w:rsidRPr="00367E0D">
        <w:rPr>
          <w:noProof w:val="0"/>
          <w:snapToGrid w:val="0"/>
        </w:rPr>
        <w:tab/>
      </w:r>
      <w:proofErr w:type="spellStart"/>
      <w:proofErr w:type="gramStart"/>
      <w:r w:rsidRPr="00367E0D">
        <w:rPr>
          <w:noProof w:val="0"/>
          <w:snapToGrid w:val="0"/>
        </w:rPr>
        <w:t>iE</w:t>
      </w:r>
      <w:proofErr w:type="spellEnd"/>
      <w:r w:rsidRPr="00367E0D">
        <w:rPr>
          <w:noProof w:val="0"/>
          <w:snapToGrid w:val="0"/>
        </w:rPr>
        <w:t>-Extensions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 {</w:t>
      </w:r>
      <w:proofErr w:type="spellStart"/>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rsidR="00916730" w:rsidRPr="00367E0D" w:rsidRDefault="00916730" w:rsidP="00916730">
      <w:pPr>
        <w:pStyle w:val="PL"/>
        <w:rPr>
          <w:noProof w:val="0"/>
          <w:snapToGrid w:val="0"/>
        </w:rPr>
      </w:pPr>
      <w:r w:rsidRPr="00367E0D">
        <w:rPr>
          <w:noProof w:val="0"/>
          <w:snapToGrid w:val="0"/>
        </w:rPr>
        <w:tab/>
        <w:t>...</w:t>
      </w:r>
    </w:p>
    <w:p w:rsidR="00916730" w:rsidRPr="00367E0D" w:rsidRDefault="00916730" w:rsidP="00916730">
      <w:pPr>
        <w:pStyle w:val="PL"/>
        <w:rPr>
          <w:noProof w:val="0"/>
          <w:snapToGrid w:val="0"/>
        </w:rPr>
      </w:pPr>
      <w:r w:rsidRPr="00367E0D">
        <w:rPr>
          <w:noProof w:val="0"/>
          <w:snapToGrid w:val="0"/>
        </w:rPr>
        <w:t>}</w:t>
      </w:r>
    </w:p>
    <w:p w:rsidR="00916730" w:rsidRPr="00367E0D" w:rsidRDefault="00916730" w:rsidP="00916730">
      <w:pPr>
        <w:pStyle w:val="PL"/>
        <w:rPr>
          <w:noProof w:val="0"/>
          <w:snapToGrid w:val="0"/>
        </w:rPr>
      </w:pPr>
    </w:p>
    <w:p w:rsidR="00916730" w:rsidRPr="00367E0D" w:rsidRDefault="00916730" w:rsidP="00916730">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w:t>
      </w:r>
    </w:p>
    <w:p w:rsidR="00916730" w:rsidRPr="009F5A10" w:rsidRDefault="00916730" w:rsidP="00916730">
      <w:pPr>
        <w:pStyle w:val="PL"/>
        <w:rPr>
          <w:noProof w:val="0"/>
          <w:snapToGrid w:val="0"/>
        </w:rPr>
      </w:pPr>
      <w:r w:rsidRPr="00367E0D">
        <w:rPr>
          <w:noProof w:val="0"/>
          <w:snapToGrid w:val="0"/>
        </w:rPr>
        <w:tab/>
      </w:r>
      <w:r w:rsidRPr="009F5A10">
        <w:rPr>
          <w:noProof w:val="0"/>
          <w:snapToGrid w:val="0"/>
        </w:rPr>
        <w:t>...</w:t>
      </w:r>
    </w:p>
    <w:p w:rsidR="00916730" w:rsidRDefault="00916730" w:rsidP="00916730">
      <w:pPr>
        <w:pStyle w:val="PL"/>
        <w:rPr>
          <w:noProof w:val="0"/>
          <w:snapToGrid w:val="0"/>
        </w:rPr>
      </w:pPr>
      <w:r w:rsidRPr="009F5A10">
        <w:rPr>
          <w:noProof w:val="0"/>
          <w:snapToGrid w:val="0"/>
        </w:rPr>
        <w:t>}</w:t>
      </w:r>
    </w:p>
    <w:p w:rsidR="00916730" w:rsidRPr="009F5A10" w:rsidRDefault="00916730" w:rsidP="00916730">
      <w:pPr>
        <w:pStyle w:val="PL"/>
        <w:rPr>
          <w:noProof w:val="0"/>
          <w:snapToGrid w:val="0"/>
        </w:rPr>
      </w:pPr>
    </w:p>
    <w:p w:rsidR="00916730" w:rsidRPr="00367E0D" w:rsidRDefault="00916730" w:rsidP="00916730">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rsidR="00916730" w:rsidRPr="00367E0D" w:rsidRDefault="00916730" w:rsidP="00916730">
      <w:pPr>
        <w:pStyle w:val="PL"/>
        <w:rPr>
          <w:noProof w:val="0"/>
          <w:snapToGrid w:val="0"/>
        </w:rPr>
      </w:pPr>
    </w:p>
    <w:p w:rsidR="00916730" w:rsidRPr="00F32326" w:rsidRDefault="00916730" w:rsidP="00916730">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SEQUENCE {</w:t>
      </w:r>
    </w:p>
    <w:p w:rsidR="00916730" w:rsidRPr="00F32326" w:rsidRDefault="00916730" w:rsidP="00916730">
      <w:pPr>
        <w:pStyle w:val="PL"/>
        <w:rPr>
          <w:noProof w:val="0"/>
          <w:snapToGrid w:val="0"/>
        </w:rPr>
      </w:pPr>
      <w:r w:rsidRPr="00F32326">
        <w:rPr>
          <w:noProof w:val="0"/>
          <w:snapToGrid w:val="0"/>
        </w:rPr>
        <w:tab/>
      </w:r>
      <w:proofErr w:type="spellStart"/>
      <w:proofErr w:type="gramStart"/>
      <w:r>
        <w:rPr>
          <w:noProof w:val="0"/>
          <w:snapToGrid w:val="0"/>
        </w:rPr>
        <w:t>sensorNameConfig</w:t>
      </w:r>
      <w:proofErr w:type="spellEnd"/>
      <w:proofErr w:type="gram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rsidR="00916730" w:rsidRPr="00F32326" w:rsidRDefault="00916730" w:rsidP="00916730">
      <w:pPr>
        <w:pStyle w:val="PL"/>
        <w:rPr>
          <w:noProof w:val="0"/>
          <w:snapToGrid w:val="0"/>
        </w:rPr>
      </w:pPr>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rsidR="00916730" w:rsidRPr="00F32326" w:rsidRDefault="00916730" w:rsidP="00916730">
      <w:pPr>
        <w:pStyle w:val="PL"/>
        <w:rPr>
          <w:noProof w:val="0"/>
          <w:snapToGrid w:val="0"/>
        </w:rPr>
      </w:pPr>
      <w:r w:rsidRPr="00F32326">
        <w:rPr>
          <w:noProof w:val="0"/>
          <w:snapToGrid w:val="0"/>
        </w:rPr>
        <w:tab/>
        <w:t>...</w:t>
      </w:r>
    </w:p>
    <w:p w:rsidR="00916730" w:rsidRPr="00F32326" w:rsidRDefault="00916730" w:rsidP="00916730">
      <w:pPr>
        <w:pStyle w:val="PL"/>
        <w:rPr>
          <w:noProof w:val="0"/>
          <w:snapToGrid w:val="0"/>
        </w:rPr>
      </w:pPr>
      <w:r w:rsidRPr="00F32326">
        <w:rPr>
          <w:noProof w:val="0"/>
          <w:snapToGrid w:val="0"/>
        </w:rPr>
        <w:t>}</w:t>
      </w:r>
    </w:p>
    <w:p w:rsidR="00916730" w:rsidRPr="00F32326" w:rsidRDefault="00916730" w:rsidP="00916730">
      <w:pPr>
        <w:pStyle w:val="PL"/>
        <w:rPr>
          <w:noProof w:val="0"/>
          <w:snapToGrid w:val="0"/>
        </w:rPr>
      </w:pPr>
    </w:p>
    <w:p w:rsidR="00916730" w:rsidRPr="00F32326" w:rsidRDefault="00916730" w:rsidP="00916730">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w:t>
      </w:r>
    </w:p>
    <w:p w:rsidR="00916730" w:rsidRPr="00F32326" w:rsidRDefault="00916730" w:rsidP="00916730">
      <w:pPr>
        <w:pStyle w:val="PL"/>
        <w:rPr>
          <w:noProof w:val="0"/>
          <w:snapToGrid w:val="0"/>
        </w:rPr>
      </w:pPr>
      <w:r w:rsidRPr="00F32326">
        <w:rPr>
          <w:noProof w:val="0"/>
          <w:snapToGrid w:val="0"/>
        </w:rPr>
        <w:tab/>
        <w:t>...</w:t>
      </w:r>
    </w:p>
    <w:p w:rsidR="00916730" w:rsidRPr="00F32326" w:rsidRDefault="00916730" w:rsidP="00916730">
      <w:pPr>
        <w:pStyle w:val="PL"/>
        <w:rPr>
          <w:noProof w:val="0"/>
          <w:snapToGrid w:val="0"/>
        </w:rPr>
      </w:pPr>
      <w:r w:rsidRPr="00F32326">
        <w:rPr>
          <w:noProof w:val="0"/>
          <w:snapToGrid w:val="0"/>
        </w:rPr>
        <w:t>}</w:t>
      </w:r>
    </w:p>
    <w:p w:rsidR="00916730" w:rsidRDefault="00916730" w:rsidP="00916730">
      <w:pPr>
        <w:pStyle w:val="PL"/>
        <w:rPr>
          <w:noProof w:val="0"/>
          <w:snapToGrid w:val="0"/>
        </w:rPr>
      </w:pPr>
    </w:p>
    <w:p w:rsidR="00916730" w:rsidRPr="00367E0D" w:rsidRDefault="00916730" w:rsidP="00916730">
      <w:pPr>
        <w:pStyle w:val="PL"/>
        <w:rPr>
          <w:noProof w:val="0"/>
          <w:snapToGrid w:val="0"/>
        </w:rPr>
      </w:pPr>
      <w:proofErr w:type="spellStart"/>
      <w:r w:rsidRPr="00367E0D">
        <w:rPr>
          <w:noProof w:val="0"/>
          <w:snapToGrid w:val="0"/>
        </w:rPr>
        <w:t>SensorMeasConfig</w:t>
      </w:r>
      <w:proofErr w:type="spellEnd"/>
      <w:proofErr w:type="gramStart"/>
      <w:r w:rsidRPr="00367E0D">
        <w:rPr>
          <w:noProof w:val="0"/>
          <w:snapToGrid w:val="0"/>
        </w:rPr>
        <w:t>::=</w:t>
      </w:r>
      <w:proofErr w:type="gramEnd"/>
      <w:r w:rsidRPr="00367E0D">
        <w:rPr>
          <w:noProof w:val="0"/>
          <w:snapToGrid w:val="0"/>
        </w:rPr>
        <w:t xml:space="preserve"> ENUMERATED {setup,...}</w:t>
      </w:r>
    </w:p>
    <w:p w:rsidR="00916730" w:rsidRPr="00367E0D" w:rsidRDefault="00916730" w:rsidP="00916730">
      <w:pPr>
        <w:pStyle w:val="PL"/>
        <w:rPr>
          <w:noProof w:val="0"/>
          <w:snapToGrid w:val="0"/>
        </w:rPr>
      </w:pPr>
    </w:p>
    <w:p w:rsidR="00916730" w:rsidRPr="00367E0D" w:rsidRDefault="00916730" w:rsidP="00916730">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CHOICE {</w:t>
      </w:r>
    </w:p>
    <w:p w:rsidR="00916730" w:rsidRPr="00367E0D" w:rsidRDefault="00916730" w:rsidP="00916730">
      <w:pPr>
        <w:pStyle w:val="PL"/>
        <w:rPr>
          <w:noProof w:val="0"/>
          <w:snapToGrid w:val="0"/>
        </w:rPr>
      </w:pPr>
      <w:r w:rsidRPr="00367E0D">
        <w:rPr>
          <w:noProof w:val="0"/>
          <w:snapToGrid w:val="0"/>
        </w:rPr>
        <w:tab/>
      </w:r>
      <w:proofErr w:type="spellStart"/>
      <w:proofErr w:type="gramStart"/>
      <w:r w:rsidRPr="00367E0D">
        <w:rPr>
          <w:noProof w:val="0"/>
          <w:snapToGrid w:val="0"/>
        </w:rPr>
        <w:t>uncompensatedBarometricConfig</w:t>
      </w:r>
      <w:proofErr w:type="spellEnd"/>
      <w:proofErr w:type="gramEnd"/>
      <w:r w:rsidRPr="00367E0D">
        <w:rPr>
          <w:noProof w:val="0"/>
          <w:snapToGrid w:val="0"/>
        </w:rPr>
        <w:tab/>
      </w:r>
      <w:r w:rsidRPr="00367E0D">
        <w:rPr>
          <w:noProof w:val="0"/>
          <w:snapToGrid w:val="0"/>
        </w:rPr>
        <w:tab/>
        <w:t>ENUMERATED {true, ...},</w:t>
      </w:r>
    </w:p>
    <w:p w:rsidR="00916730" w:rsidRPr="00367E0D" w:rsidRDefault="00916730" w:rsidP="00916730">
      <w:pPr>
        <w:pStyle w:val="PL"/>
        <w:rPr>
          <w:noProof w:val="0"/>
          <w:snapToGrid w:val="0"/>
        </w:rPr>
      </w:pPr>
      <w:r w:rsidRPr="00367E0D">
        <w:rPr>
          <w:noProof w:val="0"/>
          <w:snapToGrid w:val="0"/>
        </w:rPr>
        <w:tab/>
      </w:r>
      <w:proofErr w:type="spellStart"/>
      <w:proofErr w:type="gramStart"/>
      <w:r w:rsidRPr="00367E0D">
        <w:rPr>
          <w:noProof w:val="0"/>
          <w:snapToGrid w:val="0"/>
        </w:rPr>
        <w:t>ueSpeedConfig</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rsidR="00916730" w:rsidRPr="00367E0D" w:rsidRDefault="00916730" w:rsidP="00916730">
      <w:pPr>
        <w:pStyle w:val="PL"/>
        <w:rPr>
          <w:noProof w:val="0"/>
          <w:snapToGrid w:val="0"/>
        </w:rPr>
      </w:pPr>
      <w:r w:rsidRPr="00367E0D">
        <w:rPr>
          <w:noProof w:val="0"/>
          <w:snapToGrid w:val="0"/>
        </w:rPr>
        <w:tab/>
      </w:r>
      <w:proofErr w:type="spellStart"/>
      <w:proofErr w:type="gramStart"/>
      <w:r w:rsidRPr="00367E0D">
        <w:rPr>
          <w:noProof w:val="0"/>
          <w:snapToGrid w:val="0"/>
        </w:rPr>
        <w:t>ueOrientationConfig</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rsidR="00916730" w:rsidRPr="00367E0D" w:rsidRDefault="00916730" w:rsidP="00916730">
      <w:pPr>
        <w:pStyle w:val="PL"/>
        <w:rPr>
          <w:noProof w:val="0"/>
          <w:snapToGrid w:val="0"/>
        </w:rPr>
      </w:pPr>
      <w:r w:rsidRPr="00367E0D">
        <w:rPr>
          <w:noProof w:val="0"/>
          <w:snapToGrid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367E0D">
        <w:rPr>
          <w:noProof w:val="0"/>
          <w:snapToGrid w:val="0"/>
        </w:rPr>
        <w:t>SensorNameConfig</w:t>
      </w:r>
      <w:r w:rsidRPr="001D2E49">
        <w:rPr>
          <w:noProof w:val="0"/>
        </w:rPr>
        <w:t>-ExtIEs</w:t>
      </w:r>
      <w:proofErr w:type="spellEnd"/>
      <w:r w:rsidRPr="001D2E49">
        <w:rPr>
          <w:noProof w:val="0"/>
        </w:rPr>
        <w:t>} }</w:t>
      </w:r>
    </w:p>
    <w:p w:rsidR="00916730" w:rsidRPr="00367E0D" w:rsidRDefault="00916730" w:rsidP="00916730">
      <w:pPr>
        <w:pStyle w:val="PL"/>
        <w:rPr>
          <w:noProof w:val="0"/>
          <w:snapToGrid w:val="0"/>
        </w:rPr>
      </w:pPr>
      <w:r w:rsidRPr="00367E0D">
        <w:rPr>
          <w:noProof w:val="0"/>
          <w:snapToGrid w:val="0"/>
        </w:rPr>
        <w:t>}</w:t>
      </w:r>
    </w:p>
    <w:p w:rsidR="00916730" w:rsidRPr="00367E0D" w:rsidRDefault="00916730" w:rsidP="00916730">
      <w:pPr>
        <w:pStyle w:val="PL"/>
        <w:rPr>
          <w:noProof w:val="0"/>
          <w:snapToGrid w:val="0"/>
        </w:rPr>
      </w:pPr>
    </w:p>
    <w:p w:rsidR="00916730" w:rsidRPr="001D2E49" w:rsidRDefault="00916730" w:rsidP="00916730">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rsidR="00916730" w:rsidRPr="001D2E49" w:rsidRDefault="00916730" w:rsidP="00916730">
      <w:pPr>
        <w:pStyle w:val="PL"/>
        <w:rPr>
          <w:noProof w:val="0"/>
        </w:rPr>
      </w:pPr>
      <w:r w:rsidRPr="001D2E49">
        <w:rPr>
          <w:noProof w:val="0"/>
        </w:rPr>
        <w:tab/>
        <w:t>...</w:t>
      </w:r>
    </w:p>
    <w:p w:rsidR="00916730" w:rsidRPr="001D2E49" w:rsidRDefault="00916730" w:rsidP="00916730">
      <w:pPr>
        <w:pStyle w:val="PL"/>
        <w:rPr>
          <w:noProof w:val="0"/>
        </w:rPr>
      </w:pPr>
      <w:r w:rsidRPr="001D2E49">
        <w:rPr>
          <w:noProof w:val="0"/>
        </w:rPr>
        <w:t>}</w:t>
      </w:r>
    </w:p>
    <w:p w:rsidR="00916730"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BIT STRING (SIZE(16))</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gUAMI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backupAMFName</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proofErr w:type="spellStart"/>
      <w:proofErr w:type="gramStart"/>
      <w:r w:rsidRPr="001D2E49">
        <w:rPr>
          <w:noProof w:val="0"/>
          <w:snapToGrid w:val="0"/>
        </w:rPr>
        <w:t>ServiceAreaInformation</w:t>
      </w:r>
      <w:proofErr w:type="spellEnd"/>
      <w:r w:rsidRPr="001D2E49">
        <w:rPr>
          <w:noProof w:val="0"/>
          <w:snapToGrid w:val="0"/>
        </w:rPr>
        <w:t xml:space="preserve"> :</w:t>
      </w:r>
      <w:proofErr w:type="gramEnd"/>
      <w:r w:rsidRPr="001D2E49">
        <w:rPr>
          <w:noProof w:val="0"/>
          <w:snapToGrid w:val="0"/>
        </w:rPr>
        <w:t>:=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rsidR="00916730" w:rsidRPr="001D2E49" w:rsidRDefault="00916730" w:rsidP="00916730">
      <w:pPr>
        <w:pStyle w:val="PL"/>
        <w:spacing w:line="0" w:lineRule="atLeast"/>
        <w:rPr>
          <w:noProof w:val="0"/>
          <w:snapToGrid w:val="0"/>
        </w:rPr>
      </w:pPr>
    </w:p>
    <w:p w:rsidR="00916730" w:rsidRPr="001D2E49" w:rsidRDefault="00916730" w:rsidP="00916730">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SEQUENCE {</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pLMNIdentity</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allowedTACs</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notAllowedTACs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1D2E49" w:rsidRDefault="00916730" w:rsidP="00916730">
      <w:pPr>
        <w:pStyle w:val="PL"/>
        <w:spacing w:line="0" w:lineRule="atLeast"/>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spacing w:line="0" w:lineRule="atLeast"/>
        <w:rPr>
          <w:noProof w:val="0"/>
          <w:snapToGrid w:val="0"/>
        </w:rPr>
      </w:pPr>
    </w:p>
    <w:p w:rsidR="00916730" w:rsidRDefault="00916730" w:rsidP="00916730">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INTEGER (0..4294967295)</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gramStart"/>
      <w:r w:rsidRPr="001D2E49">
        <w:rPr>
          <w:noProof w:val="0"/>
          <w:snapToGrid w:val="0"/>
        </w:rPr>
        <w:t>s-NSSAI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gramStart"/>
      <w:r w:rsidRPr="001D2E49">
        <w:rPr>
          <w:noProof w:val="0"/>
          <w:snapToGrid w:val="0"/>
        </w:rPr>
        <w:t>s-NSSAI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Default="00916730" w:rsidP="00916730">
      <w:pPr>
        <w:pStyle w:val="PL"/>
        <w:rPr>
          <w:noProof w:val="0"/>
          <w:snapToGrid w:val="0"/>
        </w:rPr>
      </w:pPr>
      <w:r w:rsidRPr="001D2E49">
        <w:rPr>
          <w:noProof w:val="0"/>
          <w:snapToGrid w:val="0"/>
        </w:rPr>
        <w:t>}</w:t>
      </w:r>
    </w:p>
    <w:p w:rsidR="00916730" w:rsidRPr="00937CF1" w:rsidRDefault="00916730" w:rsidP="00916730">
      <w:pPr>
        <w:pStyle w:val="PL"/>
        <w:rPr>
          <w:noProof w:val="0"/>
          <w:snapToGrid w:val="0"/>
        </w:rPr>
      </w:pPr>
    </w:p>
    <w:p w:rsidR="00916730" w:rsidRPr="001D2E49" w:rsidRDefault="00916730" w:rsidP="00916730">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gramStart"/>
      <w:r>
        <w:rPr>
          <w:noProof w:val="0"/>
          <w:snapToGrid w:val="0"/>
        </w:rPr>
        <w:t>s</w:t>
      </w:r>
      <w:r w:rsidRPr="001D2E49">
        <w:rPr>
          <w:noProof w:val="0"/>
          <w:snapToGrid w:val="0"/>
        </w:rPr>
        <w:t>e</w:t>
      </w:r>
      <w:r>
        <w:rPr>
          <w:noProof w:val="0"/>
          <w:snapToGrid w:val="0"/>
        </w:rPr>
        <w:t>rving-NID</w:t>
      </w:r>
      <w:proofErr w:type="gramEnd"/>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sST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916730" w:rsidRPr="001D2E49" w:rsidRDefault="00916730" w:rsidP="00916730">
      <w:pPr>
        <w:pStyle w:val="PL"/>
        <w:rPr>
          <w:noProof w:val="0"/>
          <w:snapToGrid w:val="0"/>
        </w:rPr>
      </w:pPr>
      <w:r w:rsidRPr="001D2E49">
        <w:rPr>
          <w:noProof w:val="0"/>
          <w:snapToGrid w:val="0"/>
        </w:rPr>
        <w:lastRenderedPageBreak/>
        <w:tab/>
      </w:r>
      <w:proofErr w:type="spellStart"/>
      <w:proofErr w:type="gramStart"/>
      <w:r w:rsidRPr="001D2E49">
        <w:rPr>
          <w:noProof w:val="0"/>
          <w:snapToGrid w:val="0"/>
        </w:rPr>
        <w:t>sD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proofErr w:type="spellStart"/>
      <w:proofErr w:type="gramStart"/>
      <w:r w:rsidRPr="001D2E49">
        <w:rPr>
          <w:noProof w:val="0"/>
        </w:rPr>
        <w:t>SONConfigurationTransfer</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targetRANNodeID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sourceRANNodeID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rPr>
        <w:t>sONInformation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xnTNLConfigurationInfo</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proofErr w:type="spellStart"/>
      <w:r w:rsidRPr="001D2E49">
        <w:rPr>
          <w:rFonts w:cs="Arial"/>
          <w:noProof w:val="0"/>
          <w:szCs w:val="18"/>
        </w:rPr>
        <w:t>Xn</w:t>
      </w:r>
      <w:proofErr w:type="spellEnd"/>
      <w:r w:rsidRPr="001D2E49">
        <w:rPr>
          <w:rFonts w:cs="Arial"/>
          <w:noProof w:val="0"/>
          <w:szCs w:val="18"/>
        </w:rPr>
        <w:t xml:space="preserve"> TNL Configuration Info”</w:t>
      </w:r>
    </w:p>
    <w:p w:rsidR="00916730" w:rsidRPr="001D2E49" w:rsidRDefault="00916730" w:rsidP="00916730">
      <w:pPr>
        <w:pStyle w:val="PL"/>
        <w:rPr>
          <w:rFonts w:eastAsia="SimSun"/>
          <w:noProof w:val="0"/>
          <w:snapToGrid w:val="0"/>
          <w:lang w:eastAsia="zh-CN"/>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spacing w:line="0" w:lineRule="atLeast"/>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1D2E49" w:rsidRDefault="00916730" w:rsidP="00916730">
      <w:pPr>
        <w:pStyle w:val="PL"/>
        <w:rPr>
          <w:rFonts w:eastAsia="SimSun"/>
          <w:noProof w:val="0"/>
          <w:snapToGrid w:val="0"/>
          <w:lang w:eastAsia="zh-CN"/>
        </w:rPr>
      </w:pPr>
    </w:p>
    <w:p w:rsidR="00916730" w:rsidRPr="001D2E49" w:rsidRDefault="00916730" w:rsidP="00916730">
      <w:pPr>
        <w:pStyle w:val="PL"/>
        <w:rPr>
          <w:noProof w:val="0"/>
          <w:snapToGrid w:val="0"/>
        </w:rPr>
      </w:pP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rFonts w:eastAsia="SimSun"/>
          <w:noProof w:val="0"/>
          <w:lang w:eastAsia="zh-CN"/>
        </w:rPr>
      </w:pPr>
    </w:p>
    <w:p w:rsidR="00916730" w:rsidRPr="001D2E49" w:rsidRDefault="00916730" w:rsidP="00916730">
      <w:pPr>
        <w:pStyle w:val="PL"/>
        <w:rPr>
          <w:noProof w:val="0"/>
          <w:snapToGrid w:val="0"/>
        </w:rPr>
      </w:pPr>
      <w:proofErr w:type="spellStart"/>
      <w:proofErr w:type="gramStart"/>
      <w:r w:rsidRPr="001D2E49">
        <w:rPr>
          <w:noProof w:val="0"/>
          <w:snapToGrid w:val="0"/>
        </w:rPr>
        <w:t>SONInformation</w:t>
      </w:r>
      <w:proofErr w:type="spellEnd"/>
      <w:r w:rsidRPr="001D2E49">
        <w:rPr>
          <w:noProof w:val="0"/>
          <w:snapToGrid w:val="0"/>
        </w:rPr>
        <w:t xml:space="preserve"> :</w:t>
      </w:r>
      <w:proofErr w:type="gramEnd"/>
      <w:r w:rsidRPr="001D2E49">
        <w:rPr>
          <w:noProof w:val="0"/>
          <w:snapToGrid w:val="0"/>
        </w:rPr>
        <w:t>:= CHOICE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sONInformationRequest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sONInformationReply</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rsidR="00916730" w:rsidRPr="001D2E49" w:rsidRDefault="00916730" w:rsidP="00916730">
      <w:pPr>
        <w:pStyle w:val="PL"/>
        <w:rPr>
          <w:noProof w:val="0"/>
        </w:rPr>
      </w:pPr>
      <w:r w:rsidRPr="001D2E49">
        <w:rPr>
          <w:noProof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SONInformation</w:t>
      </w:r>
      <w:r w:rsidRPr="001D2E49">
        <w:rPr>
          <w:noProof w:val="0"/>
        </w:rPr>
        <w:t>-ExtIEs</w:t>
      </w:r>
      <w:proofErr w:type="spellEnd"/>
      <w:r w:rsidRPr="001D2E49">
        <w:rPr>
          <w:noProof w:val="0"/>
        </w:rPr>
        <w:t>} }</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rPr>
      </w:pPr>
      <w:proofErr w:type="spellStart"/>
      <w:r w:rsidRPr="001D2E49">
        <w:rPr>
          <w:noProof w:val="0"/>
          <w:snapToGrid w:val="0"/>
        </w:rPr>
        <w:t>SONInformation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rsidR="00916730" w:rsidRPr="004B5CE3" w:rsidRDefault="00916730" w:rsidP="00916730">
      <w:pPr>
        <w:pStyle w:val="PL"/>
        <w:rPr>
          <w:noProof w:val="0"/>
          <w:snapToGrid w:val="0"/>
        </w:rPr>
      </w:pPr>
      <w:r w:rsidRPr="004B5CE3">
        <w:rPr>
          <w:noProof w:val="0"/>
          <w:snapToGrid w:val="0"/>
        </w:rPr>
        <w:tab/>
      </w:r>
      <w:proofErr w:type="gramStart"/>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SONInformationReport</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SONInformationReport</w:t>
      </w:r>
      <w:proofErr w:type="spellEnd"/>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rsidR="00916730" w:rsidRPr="001D2E49" w:rsidRDefault="00916730" w:rsidP="00916730">
      <w:pPr>
        <w:pStyle w:val="PL"/>
        <w:rPr>
          <w:noProof w:val="0"/>
        </w:rPr>
      </w:pPr>
      <w:r w:rsidRPr="001D2E49">
        <w:rPr>
          <w:noProof w:val="0"/>
        </w:rPr>
        <w:tab/>
        <w:t>...</w:t>
      </w:r>
    </w:p>
    <w:p w:rsidR="00916730" w:rsidRPr="001D2E49" w:rsidRDefault="00916730" w:rsidP="00916730">
      <w:pPr>
        <w:pStyle w:val="PL"/>
        <w:rPr>
          <w:noProof w:val="0"/>
        </w:rPr>
      </w:pPr>
      <w:r w:rsidRPr="001D2E49">
        <w:rPr>
          <w:noProof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xnTNLConfigurationInfo</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SONInformationReply-ExtIEs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Default="00916730" w:rsidP="00916730">
      <w:pPr>
        <w:pStyle w:val="PL"/>
        <w:rPr>
          <w:noProof w:val="0"/>
          <w:snapToGrid w:val="0"/>
        </w:rPr>
      </w:pPr>
    </w:p>
    <w:p w:rsidR="00526F58" w:rsidRPr="001D2E49" w:rsidRDefault="00526F58" w:rsidP="00526F58">
      <w:pPr>
        <w:pStyle w:val="PL"/>
        <w:rPr>
          <w:ins w:id="225" w:author="NTTDOCOMO" w:date="2021-05-07T14:49:00Z"/>
          <w:noProof w:val="0"/>
          <w:snapToGrid w:val="0"/>
        </w:rPr>
      </w:pPr>
      <w:proofErr w:type="gramStart"/>
      <w:ins w:id="226" w:author="NTTDOCOMO" w:date="2021-05-07T14:49:00Z">
        <w:r w:rsidRPr="001D2E49">
          <w:rPr>
            <w:noProof w:val="0"/>
            <w:snapToGrid w:val="0"/>
          </w:rPr>
          <w:t>SONInformationReply</w:t>
        </w:r>
        <w:r>
          <w:rPr>
            <w:noProof w:val="0"/>
            <w:snapToGrid w:val="0"/>
          </w:rPr>
          <w:t>2</w:t>
        </w:r>
        <w:r w:rsidRPr="001D2E49">
          <w:rPr>
            <w:noProof w:val="0"/>
            <w:snapToGrid w:val="0"/>
          </w:rPr>
          <w:t xml:space="preserve"> :</w:t>
        </w:r>
        <w:proofErr w:type="gramEnd"/>
        <w:r w:rsidRPr="001D2E49">
          <w:rPr>
            <w:noProof w:val="0"/>
            <w:snapToGrid w:val="0"/>
          </w:rPr>
          <w:t>:= SEQUENCE {</w:t>
        </w:r>
      </w:ins>
    </w:p>
    <w:p w:rsidR="00526F58" w:rsidRDefault="00526F58" w:rsidP="00526F58">
      <w:pPr>
        <w:pStyle w:val="PL"/>
        <w:rPr>
          <w:ins w:id="227" w:author="NTTDOCOMO" w:date="2021-05-07T14:50:00Z"/>
          <w:noProof w:val="0"/>
          <w:snapToGrid w:val="0"/>
        </w:rPr>
      </w:pPr>
      <w:ins w:id="228" w:author="NTTDOCOMO" w:date="2021-05-07T14:49:00Z">
        <w:r w:rsidRPr="001D2E49">
          <w:rPr>
            <w:noProof w:val="0"/>
            <w:snapToGrid w:val="0"/>
          </w:rPr>
          <w:tab/>
        </w:r>
        <w:proofErr w:type="spellStart"/>
        <w:proofErr w:type="gramStart"/>
        <w:r w:rsidRPr="001D2E49">
          <w:rPr>
            <w:noProof w:val="0"/>
            <w:snapToGrid w:val="0"/>
          </w:rPr>
          <w:t>xnTNLConfigurationInfo</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rsidR="00526F58" w:rsidRPr="001D2E49" w:rsidRDefault="00526F58" w:rsidP="00526F58">
      <w:pPr>
        <w:pStyle w:val="PL"/>
        <w:rPr>
          <w:ins w:id="229" w:author="NTTDOCOMO" w:date="2021-05-07T14:49:00Z"/>
          <w:noProof w:val="0"/>
          <w:snapToGrid w:val="0"/>
        </w:rPr>
      </w:pPr>
      <w:ins w:id="230" w:author="NTTDOCOMO" w:date="2021-05-07T14:50:00Z">
        <w:r>
          <w:rPr>
            <w:noProof w:val="0"/>
            <w:snapToGrid w:val="0"/>
          </w:rPr>
          <w:tab/>
        </w:r>
        <w:proofErr w:type="gramStart"/>
        <w:r>
          <w:rPr>
            <w:noProof w:val="0"/>
            <w:snapToGrid w:val="0"/>
          </w:rPr>
          <w:t>x2</w:t>
        </w:r>
        <w:r w:rsidRPr="001D2E49">
          <w:rPr>
            <w:noProof w:val="0"/>
            <w:snapToGrid w:val="0"/>
          </w:rPr>
          <w:t>TNLConfigurationInfo</w:t>
        </w:r>
        <w:proofErr w:type="gramEnd"/>
        <w:r w:rsidRPr="001D2E49">
          <w:rPr>
            <w:noProof w:val="0"/>
            <w:snapToGrid w:val="0"/>
          </w:rPr>
          <w:tab/>
        </w:r>
        <w:r w:rsidRPr="001D2E49">
          <w:rPr>
            <w:noProof w:val="0"/>
            <w:snapToGrid w:val="0"/>
          </w:rPr>
          <w:tab/>
        </w:r>
      </w:ins>
      <w:ins w:id="231" w:author="NTTDOCOMO" w:date="2021-05-07T15:40:00Z">
        <w:r w:rsidR="005D1519" w:rsidRPr="005D1519">
          <w:rPr>
            <w:noProof w:val="0"/>
            <w:snapToGrid w:val="0"/>
          </w:rPr>
          <w:t>OCTET STRING</w:t>
        </w:r>
      </w:ins>
      <w:ins w:id="232" w:author="NTTDOCOMO" w:date="2021-05-07T14:5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rsidR="00526F58" w:rsidRPr="001D2E49" w:rsidRDefault="00526F58" w:rsidP="00526F58">
      <w:pPr>
        <w:pStyle w:val="PL"/>
        <w:rPr>
          <w:ins w:id="233" w:author="NTTDOCOMO" w:date="2021-05-07T14:49:00Z"/>
          <w:noProof w:val="0"/>
          <w:snapToGrid w:val="0"/>
        </w:rPr>
      </w:pPr>
      <w:ins w:id="234" w:author="NTTDOCOMO" w:date="2021-05-07T14:49:00Z">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{SONInformationReply</w:t>
        </w:r>
      </w:ins>
      <w:ins w:id="235" w:author="NTTDOCOMO" w:date="2021-05-07T14:50:00Z">
        <w:r>
          <w:rPr>
            <w:noProof w:val="0"/>
            <w:snapToGrid w:val="0"/>
          </w:rPr>
          <w:t>2</w:t>
        </w:r>
      </w:ins>
      <w:ins w:id="236" w:author="NTTDOCOMO" w:date="2021-05-07T14:49:00Z">
        <w:r w:rsidRPr="001D2E49">
          <w:rPr>
            <w:noProof w:val="0"/>
            <w:snapToGrid w:val="0"/>
          </w:rPr>
          <w:t>-ExtIEs} }</w:t>
        </w:r>
        <w:r w:rsidRPr="001D2E49">
          <w:rPr>
            <w:noProof w:val="0"/>
            <w:snapToGrid w:val="0"/>
          </w:rPr>
          <w:tab/>
        </w:r>
        <w:r w:rsidRPr="001D2E49">
          <w:rPr>
            <w:noProof w:val="0"/>
            <w:snapToGrid w:val="0"/>
          </w:rPr>
          <w:tab/>
          <w:t>OPTIONAL,</w:t>
        </w:r>
      </w:ins>
    </w:p>
    <w:p w:rsidR="00526F58" w:rsidRPr="001D2E49" w:rsidRDefault="00526F58" w:rsidP="00526F58">
      <w:pPr>
        <w:pStyle w:val="PL"/>
        <w:rPr>
          <w:ins w:id="237" w:author="NTTDOCOMO" w:date="2021-05-07T14:49:00Z"/>
          <w:noProof w:val="0"/>
          <w:snapToGrid w:val="0"/>
        </w:rPr>
      </w:pPr>
      <w:ins w:id="238" w:author="NTTDOCOMO" w:date="2021-05-07T14:49:00Z">
        <w:r w:rsidRPr="001D2E49">
          <w:rPr>
            <w:noProof w:val="0"/>
            <w:snapToGrid w:val="0"/>
          </w:rPr>
          <w:tab/>
          <w:t>...</w:t>
        </w:r>
      </w:ins>
    </w:p>
    <w:p w:rsidR="00526F58" w:rsidRPr="001D2E49" w:rsidRDefault="00526F58" w:rsidP="00526F58">
      <w:pPr>
        <w:pStyle w:val="PL"/>
        <w:rPr>
          <w:ins w:id="239" w:author="NTTDOCOMO" w:date="2021-05-07T14:49:00Z"/>
          <w:noProof w:val="0"/>
          <w:snapToGrid w:val="0"/>
        </w:rPr>
      </w:pPr>
      <w:ins w:id="240" w:author="NTTDOCOMO" w:date="2021-05-07T14:49:00Z">
        <w:r w:rsidRPr="001D2E49">
          <w:rPr>
            <w:noProof w:val="0"/>
            <w:snapToGrid w:val="0"/>
          </w:rPr>
          <w:t>}</w:t>
        </w:r>
      </w:ins>
    </w:p>
    <w:p w:rsidR="00526F58" w:rsidRPr="001D2E49" w:rsidRDefault="00526F58" w:rsidP="00526F58">
      <w:pPr>
        <w:pStyle w:val="PL"/>
        <w:rPr>
          <w:ins w:id="241" w:author="NTTDOCOMO" w:date="2021-05-07T14:49:00Z"/>
          <w:noProof w:val="0"/>
          <w:snapToGrid w:val="0"/>
        </w:rPr>
      </w:pPr>
    </w:p>
    <w:p w:rsidR="00526F58" w:rsidRPr="001D2E49" w:rsidRDefault="00526F58" w:rsidP="00526F58">
      <w:pPr>
        <w:pStyle w:val="PL"/>
        <w:rPr>
          <w:ins w:id="242" w:author="NTTDOCOMO" w:date="2021-05-07T14:49:00Z"/>
          <w:noProof w:val="0"/>
          <w:snapToGrid w:val="0"/>
        </w:rPr>
      </w:pPr>
      <w:ins w:id="243" w:author="NTTDOCOMO" w:date="2021-05-07T14:49:00Z">
        <w:r w:rsidRPr="001D2E49">
          <w:rPr>
            <w:noProof w:val="0"/>
            <w:snapToGrid w:val="0"/>
          </w:rPr>
          <w:t>SONInformationReply</w:t>
        </w:r>
      </w:ins>
      <w:ins w:id="244" w:author="NTTDOCOMO" w:date="2021-05-07T14:50:00Z">
        <w:r>
          <w:rPr>
            <w:noProof w:val="0"/>
            <w:snapToGrid w:val="0"/>
          </w:rPr>
          <w:t>2</w:t>
        </w:r>
      </w:ins>
      <w:ins w:id="245" w:author="NTTDOCOMO" w:date="2021-05-07T14:49:00Z">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w:t>
        </w:r>
      </w:ins>
    </w:p>
    <w:p w:rsidR="00526F58" w:rsidRPr="001D2E49" w:rsidRDefault="00526F58" w:rsidP="00526F58">
      <w:pPr>
        <w:pStyle w:val="PL"/>
        <w:rPr>
          <w:ins w:id="246" w:author="NTTDOCOMO" w:date="2021-05-07T14:49:00Z"/>
          <w:noProof w:val="0"/>
          <w:snapToGrid w:val="0"/>
        </w:rPr>
      </w:pPr>
      <w:ins w:id="247" w:author="NTTDOCOMO" w:date="2021-05-07T14:49:00Z">
        <w:r w:rsidRPr="001D2E49">
          <w:rPr>
            <w:noProof w:val="0"/>
            <w:snapToGrid w:val="0"/>
          </w:rPr>
          <w:tab/>
          <w:t>...</w:t>
        </w:r>
      </w:ins>
    </w:p>
    <w:p w:rsidR="00526F58" w:rsidRPr="001D2E49" w:rsidRDefault="00526F58" w:rsidP="00526F58">
      <w:pPr>
        <w:pStyle w:val="PL"/>
        <w:rPr>
          <w:ins w:id="248" w:author="NTTDOCOMO" w:date="2021-05-07T14:49:00Z"/>
          <w:noProof w:val="0"/>
          <w:snapToGrid w:val="0"/>
        </w:rPr>
      </w:pPr>
      <w:ins w:id="249" w:author="NTTDOCOMO" w:date="2021-05-07T14:49:00Z">
        <w:r w:rsidRPr="001D2E49">
          <w:rPr>
            <w:noProof w:val="0"/>
            <w:snapToGrid w:val="0"/>
          </w:rPr>
          <w:lastRenderedPageBreak/>
          <w:t>}</w:t>
        </w:r>
      </w:ins>
    </w:p>
    <w:p w:rsidR="00526F58" w:rsidRDefault="00526F58" w:rsidP="00916730">
      <w:pPr>
        <w:pStyle w:val="PL"/>
        <w:rPr>
          <w:noProof w:val="0"/>
          <w:snapToGrid w:val="0"/>
        </w:rPr>
      </w:pPr>
    </w:p>
    <w:p w:rsidR="00916730" w:rsidRDefault="00916730" w:rsidP="00916730">
      <w:pPr>
        <w:pStyle w:val="PL"/>
        <w:rPr>
          <w:noProof w:val="0"/>
          <w:snapToGrid w:val="0"/>
        </w:rPr>
      </w:pPr>
      <w:proofErr w:type="spellStart"/>
      <w:r w:rsidRPr="00EB0263">
        <w:rPr>
          <w:noProof w:val="0"/>
          <w:snapToGrid w:val="0"/>
        </w:rPr>
        <w:t>SONInformation</w:t>
      </w:r>
      <w:r>
        <w:rPr>
          <w:noProof w:val="0"/>
          <w:snapToGrid w:val="0"/>
        </w:rPr>
        <w:t>Report</w:t>
      </w:r>
      <w:proofErr w:type="spellEnd"/>
      <w:proofErr w:type="gramStart"/>
      <w:r w:rsidRPr="00912DDF">
        <w:rPr>
          <w:noProof w:val="0"/>
          <w:snapToGrid w:val="0"/>
        </w:rPr>
        <w:t>::=</w:t>
      </w:r>
      <w:proofErr w:type="gramEnd"/>
      <w:r w:rsidRPr="00912DDF">
        <w:rPr>
          <w:noProof w:val="0"/>
          <w:snapToGrid w:val="0"/>
        </w:rPr>
        <w:t xml:space="preserve"> CHOICE {</w:t>
      </w:r>
    </w:p>
    <w:p w:rsidR="00916730" w:rsidRDefault="00916730" w:rsidP="00916730">
      <w:pPr>
        <w:pStyle w:val="PL"/>
        <w:rPr>
          <w:noProof w:val="0"/>
          <w:snapToGrid w:val="0"/>
        </w:rPr>
      </w:pPr>
      <w:r>
        <w:rPr>
          <w:noProof w:val="0"/>
          <w:snapToGrid w:val="0"/>
        </w:rPr>
        <w:tab/>
      </w:r>
      <w:proofErr w:type="spellStart"/>
      <w:proofErr w:type="gramStart"/>
      <w:r>
        <w:rPr>
          <w:noProof w:val="0"/>
          <w:snapToGrid w:val="0"/>
        </w:rPr>
        <w:t>failureIndication</w:t>
      </w:r>
      <w:r w:rsidRPr="000A31CE">
        <w:rPr>
          <w:noProof w:val="0"/>
          <w:snapToGrid w:val="0"/>
        </w:rPr>
        <w:t>Information</w:t>
      </w:r>
      <w:proofErr w:type="spellEnd"/>
      <w:proofErr w:type="gramEnd"/>
      <w:r>
        <w:rPr>
          <w:noProof w:val="0"/>
          <w:snapToGrid w:val="0"/>
        </w:rPr>
        <w:tab/>
      </w:r>
      <w:proofErr w:type="spellStart"/>
      <w:r>
        <w:rPr>
          <w:noProof w:val="0"/>
          <w:snapToGrid w:val="0"/>
        </w:rPr>
        <w:t>FailureIndication</w:t>
      </w:r>
      <w:proofErr w:type="spellEnd"/>
      <w:r>
        <w:rPr>
          <w:noProof w:val="0"/>
          <w:snapToGrid w:val="0"/>
        </w:rPr>
        <w:t>,</w:t>
      </w:r>
    </w:p>
    <w:p w:rsidR="00916730" w:rsidRPr="004B5CE3" w:rsidRDefault="00916730" w:rsidP="00916730">
      <w:pPr>
        <w:pStyle w:val="PL"/>
        <w:rPr>
          <w:noProof w:val="0"/>
          <w:snapToGrid w:val="0"/>
        </w:rPr>
      </w:pPr>
      <w:r>
        <w:rPr>
          <w:noProof w:val="0"/>
          <w:snapToGrid w:val="0"/>
        </w:rPr>
        <w:tab/>
      </w:r>
      <w:proofErr w:type="spellStart"/>
      <w:proofErr w:type="gramStart"/>
      <w:r>
        <w:rPr>
          <w:noProof w:val="0"/>
          <w:snapToGrid w:val="0"/>
        </w:rPr>
        <w:t>hOReport</w:t>
      </w:r>
      <w:r w:rsidRPr="000A31CE">
        <w:rPr>
          <w:noProof w:val="0"/>
          <w:snapToGrid w:val="0"/>
        </w:rPr>
        <w:t>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HOReport</w:t>
      </w:r>
      <w:proofErr w:type="spellEnd"/>
      <w:r>
        <w:rPr>
          <w:noProof w:val="0"/>
          <w:snapToGrid w:val="0"/>
        </w:rPr>
        <w:t>,</w:t>
      </w:r>
    </w:p>
    <w:p w:rsidR="00916730" w:rsidRPr="00367E0D" w:rsidRDefault="00916730" w:rsidP="00916730">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rsidR="00916730" w:rsidRPr="004B5CE3" w:rsidRDefault="00916730" w:rsidP="00916730">
      <w:pPr>
        <w:pStyle w:val="PL"/>
        <w:rPr>
          <w:noProof w:val="0"/>
          <w:snapToGrid w:val="0"/>
        </w:rPr>
      </w:pPr>
      <w:r w:rsidRPr="004B5CE3">
        <w:rPr>
          <w:noProof w:val="0"/>
          <w:snapToGrid w:val="0"/>
        </w:rPr>
        <w:t>}</w:t>
      </w:r>
    </w:p>
    <w:p w:rsidR="00916730" w:rsidRPr="004B5CE3" w:rsidRDefault="00916730" w:rsidP="00916730">
      <w:pPr>
        <w:pStyle w:val="PL"/>
        <w:rPr>
          <w:noProof w:val="0"/>
          <w:snapToGrid w:val="0"/>
        </w:rPr>
      </w:pPr>
    </w:p>
    <w:p w:rsidR="00916730" w:rsidRPr="00367E0D" w:rsidRDefault="00916730" w:rsidP="00916730">
      <w:pPr>
        <w:pStyle w:val="PL"/>
        <w:rPr>
          <w:noProof w:val="0"/>
          <w:snapToGrid w:val="0"/>
        </w:rPr>
      </w:pP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916730" w:rsidRPr="00367E0D" w:rsidRDefault="00916730" w:rsidP="00916730">
      <w:pPr>
        <w:pStyle w:val="PL"/>
        <w:rPr>
          <w:noProof w:val="0"/>
          <w:snapToGrid w:val="0"/>
        </w:rPr>
      </w:pPr>
      <w:r w:rsidRPr="00367E0D">
        <w:rPr>
          <w:noProof w:val="0"/>
          <w:snapToGrid w:val="0"/>
        </w:rPr>
        <w:tab/>
        <w:t>...</w:t>
      </w:r>
    </w:p>
    <w:p w:rsidR="00916730" w:rsidRPr="00367E0D" w:rsidRDefault="00916730" w:rsidP="00916730">
      <w:pPr>
        <w:pStyle w:val="PL"/>
        <w:rPr>
          <w:noProof w:val="0"/>
          <w:snapToGrid w:val="0"/>
        </w:rPr>
      </w:pPr>
      <w:r w:rsidRPr="00367E0D">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rsidR="00916730" w:rsidRPr="001D2E49" w:rsidRDefault="00916730" w:rsidP="00916730">
      <w:pPr>
        <w:pStyle w:val="PL"/>
        <w:rPr>
          <w:noProof w:val="0"/>
        </w:rPr>
      </w:pPr>
      <w:r w:rsidRPr="001D2E49">
        <w:rPr>
          <w:noProof w:val="0"/>
        </w:rPr>
        <w:tab/>
      </w:r>
      <w:proofErr w:type="spellStart"/>
      <w:proofErr w:type="gramStart"/>
      <w:r w:rsidRPr="001D2E49">
        <w:rPr>
          <w:noProof w:val="0"/>
        </w:rPr>
        <w:t>xn</w:t>
      </w:r>
      <w:proofErr w:type="spellEnd"/>
      <w:r w:rsidRPr="001D2E49">
        <w:rPr>
          <w:noProof w:val="0"/>
        </w:rPr>
        <w:t>-TNL-configuration-info</w:t>
      </w:r>
      <w:proofErr w:type="gramEnd"/>
      <w:r w:rsidRPr="001D2E49">
        <w:rPr>
          <w:noProof w:val="0"/>
        </w:rPr>
        <w:t>,</w:t>
      </w:r>
    </w:p>
    <w:p w:rsidR="00916730" w:rsidRPr="00526F58" w:rsidRDefault="00916730" w:rsidP="00916730">
      <w:pPr>
        <w:pStyle w:val="PL"/>
        <w:tabs>
          <w:tab w:val="clear" w:pos="3072"/>
          <w:tab w:val="left" w:pos="2920"/>
        </w:tabs>
        <w:rPr>
          <w:noProof w:val="0"/>
        </w:rPr>
      </w:pPr>
      <w:r w:rsidRPr="001D2E49">
        <w:rPr>
          <w:noProof w:val="0"/>
        </w:rPr>
        <w:tab/>
        <w:t>...</w:t>
      </w:r>
    </w:p>
    <w:p w:rsidR="00916730" w:rsidRPr="001D2E49" w:rsidRDefault="00916730" w:rsidP="00916730">
      <w:pPr>
        <w:pStyle w:val="PL"/>
        <w:rPr>
          <w:noProof w:val="0"/>
          <w:snapToGrid w:val="0"/>
        </w:rPr>
      </w:pPr>
      <w:r w:rsidRPr="001D2E49">
        <w:rPr>
          <w:noProof w:val="0"/>
        </w:rPr>
        <w:t>}</w:t>
      </w:r>
    </w:p>
    <w:p w:rsidR="00916730" w:rsidRDefault="00916730" w:rsidP="00916730">
      <w:pPr>
        <w:pStyle w:val="PL"/>
        <w:rPr>
          <w:ins w:id="250" w:author="NTTDOCOMO" w:date="2021-05-07T14:51:00Z"/>
          <w:noProof w:val="0"/>
          <w:snapToGrid w:val="0"/>
        </w:rPr>
      </w:pPr>
    </w:p>
    <w:p w:rsidR="00526F58" w:rsidRPr="001D2E49" w:rsidRDefault="00526F58" w:rsidP="00526F58">
      <w:pPr>
        <w:pStyle w:val="PL"/>
        <w:rPr>
          <w:ins w:id="251" w:author="NTTDOCOMO" w:date="2021-05-07T14:51:00Z"/>
          <w:noProof w:val="0"/>
        </w:rPr>
      </w:pPr>
      <w:proofErr w:type="gramStart"/>
      <w:ins w:id="252" w:author="NTTDOCOMO" w:date="2021-05-07T14:51:00Z">
        <w:r w:rsidRPr="001D2E49">
          <w:rPr>
            <w:noProof w:val="0"/>
          </w:rPr>
          <w:t>SONInformationRequest</w:t>
        </w:r>
        <w:r>
          <w:rPr>
            <w:noProof w:val="0"/>
          </w:rPr>
          <w:t>2</w:t>
        </w:r>
        <w:r w:rsidRPr="001D2E49">
          <w:rPr>
            <w:noProof w:val="0"/>
          </w:rPr>
          <w:t xml:space="preserve"> :</w:t>
        </w:r>
        <w:proofErr w:type="gramEnd"/>
        <w:r w:rsidRPr="001D2E49">
          <w:rPr>
            <w:noProof w:val="0"/>
          </w:rPr>
          <w:t xml:space="preserve">:= ENUMERATED { </w:t>
        </w:r>
      </w:ins>
    </w:p>
    <w:p w:rsidR="00526F58" w:rsidRPr="001D2E49" w:rsidRDefault="00526F58" w:rsidP="00526F58">
      <w:pPr>
        <w:pStyle w:val="PL"/>
        <w:rPr>
          <w:ins w:id="253" w:author="NTTDOCOMO" w:date="2021-05-07T14:51:00Z"/>
          <w:noProof w:val="0"/>
        </w:rPr>
      </w:pPr>
      <w:ins w:id="254" w:author="NTTDOCOMO" w:date="2021-05-07T14:51:00Z">
        <w:r w:rsidRPr="001D2E49">
          <w:rPr>
            <w:noProof w:val="0"/>
          </w:rPr>
          <w:tab/>
        </w:r>
        <w:proofErr w:type="spellStart"/>
        <w:proofErr w:type="gramStart"/>
        <w:r w:rsidRPr="001D2E49">
          <w:rPr>
            <w:noProof w:val="0"/>
          </w:rPr>
          <w:t>xn</w:t>
        </w:r>
        <w:proofErr w:type="spellEnd"/>
        <w:r w:rsidRPr="001D2E49">
          <w:rPr>
            <w:noProof w:val="0"/>
          </w:rPr>
          <w:t>-TNL-configuration-info</w:t>
        </w:r>
        <w:proofErr w:type="gramEnd"/>
        <w:r w:rsidRPr="001D2E49">
          <w:rPr>
            <w:noProof w:val="0"/>
          </w:rPr>
          <w:t>,</w:t>
        </w:r>
      </w:ins>
      <w:ins w:id="255" w:author="NTTDOCOMO" w:date="2021-05-07T15:05:00Z">
        <w:r w:rsidR="00314470">
          <w:rPr>
            <w:noProof w:val="0"/>
          </w:rPr>
          <w:t xml:space="preserve"> </w:t>
        </w:r>
      </w:ins>
      <w:ins w:id="256" w:author="NTTDOCOMO" w:date="2021-05-07T14:51:00Z">
        <w:r>
          <w:rPr>
            <w:noProof w:val="0"/>
          </w:rPr>
          <w:t>x2</w:t>
        </w:r>
        <w:r w:rsidRPr="001D2E49">
          <w:rPr>
            <w:noProof w:val="0"/>
          </w:rPr>
          <w:t>-TNL-configuration-info</w:t>
        </w:r>
        <w:r>
          <w:rPr>
            <w:noProof w:val="0"/>
          </w:rPr>
          <w:t>,</w:t>
        </w:r>
      </w:ins>
    </w:p>
    <w:p w:rsidR="00526F58" w:rsidRPr="00526F58" w:rsidRDefault="00526F58" w:rsidP="00526F58">
      <w:pPr>
        <w:pStyle w:val="PL"/>
        <w:tabs>
          <w:tab w:val="clear" w:pos="3072"/>
          <w:tab w:val="left" w:pos="2920"/>
        </w:tabs>
        <w:rPr>
          <w:ins w:id="257" w:author="NTTDOCOMO" w:date="2021-05-07T14:51:00Z"/>
          <w:noProof w:val="0"/>
        </w:rPr>
      </w:pPr>
      <w:ins w:id="258" w:author="NTTDOCOMO" w:date="2021-05-07T14:51:00Z">
        <w:r w:rsidRPr="001D2E49">
          <w:rPr>
            <w:noProof w:val="0"/>
          </w:rPr>
          <w:tab/>
          <w:t>...</w:t>
        </w:r>
      </w:ins>
    </w:p>
    <w:p w:rsidR="00526F58" w:rsidRPr="001D2E49" w:rsidRDefault="00526F58" w:rsidP="00526F58">
      <w:pPr>
        <w:pStyle w:val="PL"/>
        <w:rPr>
          <w:ins w:id="259" w:author="NTTDOCOMO" w:date="2021-05-07T14:51:00Z"/>
          <w:noProof w:val="0"/>
          <w:snapToGrid w:val="0"/>
        </w:rPr>
      </w:pPr>
      <w:ins w:id="260" w:author="NTTDOCOMO" w:date="2021-05-07T14:51:00Z">
        <w:r w:rsidRPr="001D2E49">
          <w:rPr>
            <w:noProof w:val="0"/>
          </w:rPr>
          <w:t>}</w:t>
        </w:r>
      </w:ins>
    </w:p>
    <w:p w:rsidR="00526F58" w:rsidRPr="001D2E49" w:rsidRDefault="00526F58"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rRCContainer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pDUSessionResourceInformationList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gramStart"/>
      <w:r w:rsidRPr="001D2E49">
        <w:rPr>
          <w:noProof w:val="0"/>
          <w:snapToGrid w:val="0"/>
        </w:rPr>
        <w:t>e-</w:t>
      </w:r>
      <w:proofErr w:type="spellStart"/>
      <w:r w:rsidRPr="001D2E49">
        <w:rPr>
          <w:noProof w:val="0"/>
          <w:snapToGrid w:val="0"/>
        </w:rPr>
        <w:t>RABInformationList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targetCell</w:t>
      </w:r>
      <w:proofErr w:type="spellEnd"/>
      <w:r w:rsidRPr="001D2E49">
        <w:rPr>
          <w:noProof w:val="0"/>
          <w:snapToGrid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indexToRFSP</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uEHistoryInformation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bookmarkStart w:id="261"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Default="00916730" w:rsidP="00916730">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rsidR="00916730" w:rsidRDefault="00916730" w:rsidP="00916730">
      <w:pPr>
        <w:pStyle w:val="PL"/>
        <w:rPr>
          <w:noProof w:val="0"/>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bookmarkEnd w:id="261"/>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ENUMERATED {</w:t>
      </w:r>
    </w:p>
    <w:p w:rsidR="00916730" w:rsidRPr="001D2E49" w:rsidRDefault="00916730" w:rsidP="00916730">
      <w:pPr>
        <w:pStyle w:val="PL"/>
        <w:rPr>
          <w:noProof w:val="0"/>
          <w:snapToGrid w:val="0"/>
        </w:rPr>
      </w:pPr>
      <w:r w:rsidRPr="001D2E49">
        <w:rPr>
          <w:noProof w:val="0"/>
          <w:snapToGrid w:val="0"/>
        </w:rPr>
        <w:tab/>
      </w:r>
      <w:proofErr w:type="gramStart"/>
      <w:r w:rsidRPr="001D2E49">
        <w:rPr>
          <w:noProof w:val="0"/>
          <w:snapToGrid w:val="0"/>
        </w:rPr>
        <w:t>subscription-information</w:t>
      </w:r>
      <w:proofErr w:type="gram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gramStart"/>
      <w:r w:rsidRPr="001D2E49">
        <w:rPr>
          <w:noProof w:val="0"/>
          <w:snapToGrid w:val="0"/>
        </w:rPr>
        <w:t>statistics</w:t>
      </w:r>
      <w:proofErr w:type="gram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selectedTAI</w:t>
      </w:r>
      <w:proofErr w:type="spellEnd"/>
      <w:proofErr w:type="gramEnd"/>
      <w:r w:rsidRPr="001D2E49">
        <w:rPr>
          <w:noProof w:val="0"/>
          <w:snapToGrid w:val="0"/>
        </w:rPr>
        <w:tab/>
      </w:r>
      <w:r w:rsidRPr="001D2E49">
        <w:rPr>
          <w:noProof w:val="0"/>
          <w:snapToGrid w:val="0"/>
        </w:rPr>
        <w:tab/>
      </w:r>
      <w:r w:rsidRPr="001D2E49">
        <w:rPr>
          <w:noProof w:val="0"/>
          <w:snapToGrid w:val="0"/>
        </w:rPr>
        <w:tab/>
        <w:t>TAI,</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SourceRANNodeID-ExtIEs</w:t>
      </w:r>
      <w:proofErr w:type="spellEnd"/>
      <w:r w:rsidRPr="001D2E49">
        <w:rPr>
          <w:noProof w:val="0"/>
          <w:snapToGrid w:val="0"/>
        </w:rPr>
        <w:t>} } 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lastRenderedPageBreak/>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OCTET STRING</w:t>
      </w:r>
    </w:p>
    <w:p w:rsidR="00916730" w:rsidRPr="001D2E49" w:rsidRDefault="00916730" w:rsidP="00916730">
      <w:pPr>
        <w:pStyle w:val="PL"/>
        <w:rPr>
          <w:noProof w:val="0"/>
          <w:snapToGrid w:val="0"/>
        </w:rPr>
      </w:pPr>
      <w:r w:rsidRPr="001D2E49">
        <w:rPr>
          <w:noProof w:val="0"/>
          <w:snapToGrid w:val="0"/>
        </w:rPr>
        <w:t xml:space="preserve">-- This IE includes a transparent container from the source RAN node to the target RAN node. </w:t>
      </w:r>
    </w:p>
    <w:p w:rsidR="00916730" w:rsidRPr="001D2E49" w:rsidRDefault="00916730" w:rsidP="00916730">
      <w:pPr>
        <w:pStyle w:val="PL"/>
        <w:rPr>
          <w:noProof w:val="0"/>
          <w:snapToGrid w:val="0"/>
        </w:rPr>
      </w:pPr>
      <w:r w:rsidRPr="001D2E49">
        <w:rPr>
          <w:noProof w:val="0"/>
          <w:snapToGrid w:val="0"/>
        </w:rPr>
        <w:t>-- The octets of the OCTET STRING are encoded according to the specifications of the target system.</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rPr>
          <w:noProof w:val="0"/>
          <w:snapToGrid w:val="0"/>
        </w:rPr>
      </w:pPr>
      <w:r>
        <w:rPr>
          <w:noProof w:val="0"/>
          <w:snapToGrid w:val="0"/>
        </w:rPr>
        <w:tab/>
      </w:r>
      <w:proofErr w:type="spellStart"/>
      <w:proofErr w:type="gramStart"/>
      <w:r w:rsidRPr="001D2E49">
        <w:rPr>
          <w:noProof w:val="0"/>
          <w:snapToGrid w:val="0"/>
        </w:rPr>
        <w:t>configuredNSSAI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00916730" w:rsidRPr="001D2E49" w:rsidRDefault="00916730" w:rsidP="00916730">
      <w:pPr>
        <w:pStyle w:val="PL"/>
        <w:rPr>
          <w:noProof w:val="0"/>
          <w:snapToGrid w:val="0"/>
        </w:rPr>
      </w:pPr>
      <w:r>
        <w:rPr>
          <w:noProof w:val="0"/>
          <w:snapToGrid w:val="0"/>
        </w:rPr>
        <w:tab/>
      </w:r>
      <w:proofErr w:type="spellStart"/>
      <w:proofErr w:type="gramStart"/>
      <w:r w:rsidRPr="001D2E49">
        <w:rPr>
          <w:noProof w:val="0"/>
          <w:snapToGrid w:val="0"/>
        </w:rPr>
        <w:t>rejectedNSSAIinPLMN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00916730" w:rsidRPr="001D2E49" w:rsidRDefault="00916730" w:rsidP="00916730">
      <w:pPr>
        <w:pStyle w:val="PL"/>
        <w:rPr>
          <w:noProof w:val="0"/>
          <w:snapToGrid w:val="0"/>
        </w:rPr>
      </w:pPr>
      <w:r>
        <w:rPr>
          <w:noProof w:val="0"/>
          <w:snapToGrid w:val="0"/>
        </w:rPr>
        <w:tab/>
      </w:r>
      <w:proofErr w:type="spellStart"/>
      <w:proofErr w:type="gramStart"/>
      <w:r w:rsidRPr="001D2E49">
        <w:rPr>
          <w:noProof w:val="0"/>
          <w:snapToGrid w:val="0"/>
        </w:rPr>
        <w:t>rejectedNSSAIinTA</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 xml:space="preserve">-- This IE includes information from the source Core node to the target Core node for reroute information </w:t>
      </w:r>
      <w:proofErr w:type="spellStart"/>
      <w:r w:rsidRPr="001D2E49">
        <w:rPr>
          <w:noProof w:val="0"/>
          <w:snapToGrid w:val="0"/>
        </w:rPr>
        <w:t>provide</w:t>
      </w:r>
      <w:proofErr w:type="spellEnd"/>
      <w:r w:rsidRPr="001D2E49">
        <w:rPr>
          <w:noProof w:val="0"/>
          <w:snapToGrid w:val="0"/>
        </w:rPr>
        <w:t xml:space="preserve"> by NSSF. </w:t>
      </w:r>
    </w:p>
    <w:p w:rsidR="00916730" w:rsidRPr="001D2E49" w:rsidRDefault="00916730" w:rsidP="00916730">
      <w:pPr>
        <w:pStyle w:val="PL"/>
        <w:rPr>
          <w:noProof w:val="0"/>
          <w:snapToGrid w:val="0"/>
        </w:rPr>
      </w:pPr>
      <w:r w:rsidRPr="001D2E49">
        <w:rPr>
          <w:noProof w:val="0"/>
          <w:snapToGrid w:val="0"/>
        </w:rPr>
        <w:t>-- The octets of the OCTET STRING are encoded according to the specifications of the Core network.</w:t>
      </w:r>
    </w:p>
    <w:p w:rsidR="00916730" w:rsidRPr="001D2E49" w:rsidRDefault="00916730" w:rsidP="00916730">
      <w:pPr>
        <w:pStyle w:val="PL"/>
        <w:rPr>
          <w:noProof w:val="0"/>
          <w:snapToGrid w:val="0"/>
        </w:rPr>
      </w:pPr>
    </w:p>
    <w:p w:rsidR="00916730" w:rsidRPr="00193078" w:rsidRDefault="00916730" w:rsidP="00916730">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ENUMERATED {</w:t>
      </w:r>
    </w:p>
    <w:p w:rsidR="00916730" w:rsidRDefault="00916730" w:rsidP="00916730">
      <w:pPr>
        <w:pStyle w:val="PL"/>
        <w:rPr>
          <w:noProof w:val="0"/>
          <w:snapToGrid w:val="0"/>
        </w:rPr>
      </w:pPr>
      <w:r w:rsidRPr="00193078">
        <w:rPr>
          <w:noProof w:val="0"/>
          <w:snapToGrid w:val="0"/>
        </w:rPr>
        <w:tab/>
      </w:r>
      <w:proofErr w:type="gramStart"/>
      <w:r w:rsidRPr="00193078">
        <w:rPr>
          <w:noProof w:val="0"/>
          <w:snapToGrid w:val="0"/>
        </w:rPr>
        <w:t>possible</w:t>
      </w:r>
      <w:proofErr w:type="gramEnd"/>
      <w:r w:rsidRPr="00193078">
        <w:rPr>
          <w:noProof w:val="0"/>
          <w:snapToGrid w:val="0"/>
        </w:rPr>
        <w:t xml:space="preserve">, </w:t>
      </w:r>
    </w:p>
    <w:p w:rsidR="00916730" w:rsidRPr="00193078" w:rsidRDefault="00916730" w:rsidP="00916730">
      <w:pPr>
        <w:pStyle w:val="PL"/>
        <w:rPr>
          <w:noProof w:val="0"/>
          <w:snapToGrid w:val="0"/>
        </w:rPr>
      </w:pPr>
      <w:r>
        <w:rPr>
          <w:noProof w:val="0"/>
          <w:snapToGrid w:val="0"/>
        </w:rPr>
        <w:tab/>
      </w:r>
      <w:proofErr w:type="spellStart"/>
      <w:proofErr w:type="gramStart"/>
      <w:r w:rsidRPr="00193078">
        <w:rPr>
          <w:noProof w:val="0"/>
          <w:snapToGrid w:val="0"/>
        </w:rPr>
        <w:t>notPossible</w:t>
      </w:r>
      <w:proofErr w:type="spellEnd"/>
      <w:proofErr w:type="gramEnd"/>
      <w:r w:rsidRPr="00193078">
        <w:rPr>
          <w:noProof w:val="0"/>
          <w:snapToGrid w:val="0"/>
        </w:rPr>
        <w:t>,</w:t>
      </w:r>
    </w:p>
    <w:p w:rsidR="00916730" w:rsidRPr="00193078" w:rsidRDefault="00916730" w:rsidP="00916730">
      <w:pPr>
        <w:pStyle w:val="PL"/>
        <w:rPr>
          <w:noProof w:val="0"/>
          <w:snapToGrid w:val="0"/>
        </w:rPr>
      </w:pPr>
      <w:r w:rsidRPr="00193078">
        <w:rPr>
          <w:noProof w:val="0"/>
          <w:snapToGrid w:val="0"/>
        </w:rPr>
        <w:tab/>
        <w:t>...</w:t>
      </w:r>
    </w:p>
    <w:p w:rsidR="00916730" w:rsidRDefault="00916730" w:rsidP="00916730">
      <w:pPr>
        <w:pStyle w:val="PL"/>
        <w:rPr>
          <w:noProof w:val="0"/>
          <w:snapToGrid w:val="0"/>
        </w:rPr>
      </w:pPr>
      <w:r w:rsidRPr="00193078">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OCTET STRING (SIZE(32))</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OCTET STRING (SIZE(32))</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gramStart"/>
      <w:r w:rsidRPr="001D2E49">
        <w:rPr>
          <w:noProof w:val="0"/>
          <w:snapToGrid w:val="0"/>
        </w:rPr>
        <w:t>SST :</w:t>
      </w:r>
      <w:proofErr w:type="gramEnd"/>
      <w:r w:rsidRPr="001D2E49">
        <w:rPr>
          <w:noProof w:val="0"/>
          <w:snapToGrid w:val="0"/>
        </w:rPr>
        <w:t>:= OCTET STRING (SIZE(1))</w:t>
      </w:r>
    </w:p>
    <w:p w:rsidR="00916730" w:rsidRPr="001D2E49"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proofErr w:type="spellStart"/>
      <w:proofErr w:type="gramStart"/>
      <w:r w:rsidRPr="001D2E49">
        <w:rPr>
          <w:noProof w:val="0"/>
        </w:rPr>
        <w:t>SupportedTAList</w:t>
      </w:r>
      <w:proofErr w:type="spellEnd"/>
      <w:r w:rsidRPr="001D2E49">
        <w:rPr>
          <w:noProof w:val="0"/>
          <w:snapToGrid w:val="0"/>
        </w:rPr>
        <w:t xml:space="preserve"> :</w:t>
      </w:r>
      <w:proofErr w:type="gramEnd"/>
      <w:r w:rsidRPr="001D2E49">
        <w:rPr>
          <w:noProof w:val="0"/>
          <w:snapToGrid w:val="0"/>
        </w:rPr>
        <w:t>:=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rsidR="00916730" w:rsidRPr="001D2E49" w:rsidRDefault="00916730" w:rsidP="00916730">
      <w:pPr>
        <w:pStyle w:val="PL"/>
        <w:spacing w:line="0" w:lineRule="atLeast"/>
        <w:rPr>
          <w:noProof w:val="0"/>
          <w:snapToGrid w:val="0"/>
        </w:rPr>
      </w:pPr>
    </w:p>
    <w:p w:rsidR="00916730" w:rsidRPr="001D2E49" w:rsidRDefault="00916730" w:rsidP="00916730">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SEQUENCE {</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tAC</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916730" w:rsidRPr="001D2E49" w:rsidRDefault="00916730" w:rsidP="00916730">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broadcastPLMNList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rPr>
        <w:t>SupportedTAItem</w:t>
      </w:r>
      <w:r w:rsidRPr="001D2E49">
        <w:rPr>
          <w:noProof w:val="0"/>
          <w:snapToGrid w:val="0"/>
        </w:rPr>
        <w:t>-ExtIEs</w:t>
      </w:r>
      <w:proofErr w:type="spellEnd"/>
      <w:r w:rsidRPr="001D2E49">
        <w:rPr>
          <w:noProof w:val="0"/>
          <w:snapToGrid w:val="0"/>
        </w:rPr>
        <w:t>} } OPTIONAL,</w:t>
      </w:r>
    </w:p>
    <w:p w:rsidR="00916730" w:rsidRPr="001D2E49" w:rsidRDefault="00916730" w:rsidP="00916730">
      <w:pPr>
        <w:pStyle w:val="PL"/>
        <w:spacing w:line="0" w:lineRule="atLeast"/>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1D2E49" w:rsidRDefault="00916730" w:rsidP="00916730">
      <w:pPr>
        <w:pStyle w:val="PL"/>
        <w:spacing w:line="0" w:lineRule="atLeast"/>
        <w:rPr>
          <w:noProof w:val="0"/>
          <w:snapToGrid w:val="0"/>
        </w:rPr>
      </w:pPr>
    </w:p>
    <w:p w:rsidR="00916730" w:rsidRDefault="00916730" w:rsidP="00916730">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rsidR="00916730" w:rsidRPr="001D2E49" w:rsidRDefault="00916730" w:rsidP="00916730">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367E0D" w:rsidRDefault="00916730" w:rsidP="00916730">
      <w:pPr>
        <w:pStyle w:val="PL"/>
        <w:spacing w:line="0" w:lineRule="atLeast"/>
        <w:rPr>
          <w:noProof w:val="0"/>
          <w:snapToGrid w:val="0"/>
        </w:rPr>
      </w:pPr>
    </w:p>
    <w:p w:rsidR="00916730" w:rsidRPr="00E56070" w:rsidRDefault="00916730" w:rsidP="00916730">
      <w:pPr>
        <w:pStyle w:val="PL"/>
        <w:spacing w:line="0" w:lineRule="atLeast"/>
        <w:rPr>
          <w:noProof w:val="0"/>
          <w:snapToGrid w:val="0"/>
        </w:rPr>
      </w:pPr>
      <w:proofErr w:type="spellStart"/>
      <w:proofErr w:type="gramStart"/>
      <w:r w:rsidRPr="00E56070">
        <w:rPr>
          <w:noProof w:val="0"/>
          <w:snapToGrid w:val="0"/>
        </w:rPr>
        <w:t>S</w:t>
      </w:r>
      <w:r w:rsidRPr="00556C4F">
        <w:rPr>
          <w:noProof w:val="0"/>
          <w:snapToGrid w:val="0"/>
        </w:rPr>
        <w:t>uspendIndicator</w:t>
      </w:r>
      <w:proofErr w:type="spellEnd"/>
      <w:r w:rsidRPr="00E56070">
        <w:rPr>
          <w:noProof w:val="0"/>
          <w:snapToGrid w:val="0"/>
        </w:rPr>
        <w:t xml:space="preserve"> :</w:t>
      </w:r>
      <w:proofErr w:type="gramEnd"/>
      <w:r w:rsidRPr="00E56070">
        <w:rPr>
          <w:noProof w:val="0"/>
          <w:snapToGrid w:val="0"/>
        </w:rPr>
        <w:t>:= ENUMERATED {</w:t>
      </w:r>
    </w:p>
    <w:p w:rsidR="00916730" w:rsidRPr="00E56070" w:rsidRDefault="00916730" w:rsidP="00916730">
      <w:pPr>
        <w:pStyle w:val="PL"/>
        <w:spacing w:line="0" w:lineRule="atLeast"/>
        <w:rPr>
          <w:noProof w:val="0"/>
          <w:snapToGrid w:val="0"/>
        </w:rPr>
      </w:pPr>
      <w:r w:rsidRPr="00E56070">
        <w:rPr>
          <w:noProof w:val="0"/>
          <w:snapToGrid w:val="0"/>
        </w:rPr>
        <w:tab/>
      </w:r>
      <w:proofErr w:type="gramStart"/>
      <w:r w:rsidRPr="00556C4F">
        <w:rPr>
          <w:noProof w:val="0"/>
          <w:snapToGrid w:val="0"/>
        </w:rPr>
        <w:t>true</w:t>
      </w:r>
      <w:proofErr w:type="gramEnd"/>
      <w:r w:rsidRPr="00E56070">
        <w:rPr>
          <w:noProof w:val="0"/>
          <w:snapToGrid w:val="0"/>
        </w:rPr>
        <w:t>,</w:t>
      </w:r>
    </w:p>
    <w:p w:rsidR="00916730" w:rsidRPr="00556C4F" w:rsidRDefault="00916730" w:rsidP="00916730">
      <w:pPr>
        <w:pStyle w:val="PL"/>
        <w:spacing w:line="0" w:lineRule="atLeast"/>
        <w:rPr>
          <w:noProof w:val="0"/>
          <w:snapToGrid w:val="0"/>
        </w:rPr>
      </w:pPr>
      <w:r w:rsidRPr="00E56070">
        <w:rPr>
          <w:noProof w:val="0"/>
          <w:snapToGrid w:val="0"/>
        </w:rPr>
        <w:lastRenderedPageBreak/>
        <w:tab/>
      </w:r>
      <w:r w:rsidRPr="00556C4F">
        <w:rPr>
          <w:noProof w:val="0"/>
          <w:snapToGrid w:val="0"/>
        </w:rPr>
        <w:t>...</w:t>
      </w:r>
    </w:p>
    <w:p w:rsidR="00916730" w:rsidRPr="00556C4F" w:rsidRDefault="00916730" w:rsidP="00916730">
      <w:pPr>
        <w:pStyle w:val="PL"/>
        <w:spacing w:line="0" w:lineRule="atLeast"/>
        <w:rPr>
          <w:noProof w:val="0"/>
          <w:snapToGrid w:val="0"/>
        </w:rPr>
      </w:pPr>
      <w:r w:rsidRPr="00556C4F">
        <w:rPr>
          <w:noProof w:val="0"/>
          <w:snapToGrid w:val="0"/>
        </w:rPr>
        <w:t>}</w:t>
      </w:r>
    </w:p>
    <w:p w:rsidR="00916730" w:rsidRDefault="00916730" w:rsidP="00916730">
      <w:pPr>
        <w:pStyle w:val="PL"/>
        <w:spacing w:line="0" w:lineRule="atLeast"/>
        <w:rPr>
          <w:noProof w:val="0"/>
          <w:snapToGrid w:val="0"/>
        </w:rPr>
      </w:pPr>
    </w:p>
    <w:p w:rsidR="00916730" w:rsidRPr="00E56070" w:rsidRDefault="00916730" w:rsidP="00916730">
      <w:pPr>
        <w:pStyle w:val="PL"/>
        <w:spacing w:line="0" w:lineRule="atLeast"/>
        <w:rPr>
          <w:noProof w:val="0"/>
          <w:snapToGrid w:val="0"/>
        </w:rPr>
      </w:pPr>
      <w:r w:rsidRPr="00E56070">
        <w:rPr>
          <w:noProof w:val="0"/>
          <w:snapToGrid w:val="0"/>
        </w:rPr>
        <w:t>Suspend-Request-</w:t>
      </w:r>
      <w:proofErr w:type="gramStart"/>
      <w:r w:rsidRPr="00E56070">
        <w:rPr>
          <w:noProof w:val="0"/>
          <w:snapToGrid w:val="0"/>
        </w:rPr>
        <w:t>Indication :</w:t>
      </w:r>
      <w:proofErr w:type="gramEnd"/>
      <w:r w:rsidRPr="00E56070">
        <w:rPr>
          <w:noProof w:val="0"/>
          <w:snapToGrid w:val="0"/>
        </w:rPr>
        <w:t>:= ENUMERATED {</w:t>
      </w:r>
    </w:p>
    <w:p w:rsidR="00916730" w:rsidRPr="00E56070" w:rsidRDefault="00916730" w:rsidP="00916730">
      <w:pPr>
        <w:pStyle w:val="PL"/>
        <w:spacing w:line="0" w:lineRule="atLeast"/>
        <w:rPr>
          <w:noProof w:val="0"/>
          <w:snapToGrid w:val="0"/>
        </w:rPr>
      </w:pPr>
      <w:r w:rsidRPr="00E56070">
        <w:rPr>
          <w:noProof w:val="0"/>
          <w:snapToGrid w:val="0"/>
        </w:rPr>
        <w:tab/>
      </w:r>
      <w:proofErr w:type="gramStart"/>
      <w:r w:rsidRPr="00E56070">
        <w:rPr>
          <w:noProof w:val="0"/>
          <w:snapToGrid w:val="0"/>
        </w:rPr>
        <w:t>suspend-requested</w:t>
      </w:r>
      <w:proofErr w:type="gramEnd"/>
      <w:r w:rsidRPr="00E56070">
        <w:rPr>
          <w:noProof w:val="0"/>
          <w:snapToGrid w:val="0"/>
        </w:rPr>
        <w:t>,</w:t>
      </w:r>
    </w:p>
    <w:p w:rsidR="00916730" w:rsidRPr="00E56070" w:rsidRDefault="00916730" w:rsidP="00916730">
      <w:pPr>
        <w:pStyle w:val="PL"/>
        <w:spacing w:line="0" w:lineRule="atLeast"/>
        <w:rPr>
          <w:noProof w:val="0"/>
          <w:snapToGrid w:val="0"/>
        </w:rPr>
      </w:pPr>
      <w:r w:rsidRPr="00E56070">
        <w:rPr>
          <w:noProof w:val="0"/>
          <w:snapToGrid w:val="0"/>
        </w:rPr>
        <w:tab/>
        <w:t>...</w:t>
      </w:r>
    </w:p>
    <w:p w:rsidR="00916730" w:rsidRPr="00E56070" w:rsidRDefault="00916730" w:rsidP="00916730">
      <w:pPr>
        <w:pStyle w:val="PL"/>
        <w:spacing w:line="0" w:lineRule="atLeast"/>
        <w:rPr>
          <w:noProof w:val="0"/>
          <w:snapToGrid w:val="0"/>
        </w:rPr>
      </w:pPr>
      <w:r w:rsidRPr="00E56070">
        <w:rPr>
          <w:noProof w:val="0"/>
          <w:snapToGrid w:val="0"/>
        </w:rPr>
        <w:t>}</w:t>
      </w:r>
    </w:p>
    <w:p w:rsidR="00916730" w:rsidRPr="00E56070" w:rsidRDefault="00916730" w:rsidP="00916730">
      <w:pPr>
        <w:pStyle w:val="PL"/>
        <w:spacing w:line="0" w:lineRule="atLeast"/>
        <w:rPr>
          <w:noProof w:val="0"/>
          <w:snapToGrid w:val="0"/>
        </w:rPr>
      </w:pPr>
    </w:p>
    <w:p w:rsidR="00916730" w:rsidRPr="00E56070" w:rsidRDefault="00916730" w:rsidP="00916730">
      <w:pPr>
        <w:pStyle w:val="PL"/>
        <w:spacing w:line="0" w:lineRule="atLeast"/>
        <w:rPr>
          <w:noProof w:val="0"/>
          <w:snapToGrid w:val="0"/>
        </w:rPr>
      </w:pPr>
      <w:r w:rsidRPr="00E56070">
        <w:rPr>
          <w:noProof w:val="0"/>
          <w:snapToGrid w:val="0"/>
        </w:rPr>
        <w:t>Suspend-Response-</w:t>
      </w:r>
      <w:proofErr w:type="gramStart"/>
      <w:r w:rsidRPr="00E56070">
        <w:rPr>
          <w:noProof w:val="0"/>
          <w:snapToGrid w:val="0"/>
        </w:rPr>
        <w:t>Indication :</w:t>
      </w:r>
      <w:proofErr w:type="gramEnd"/>
      <w:r w:rsidRPr="00E56070">
        <w:rPr>
          <w:noProof w:val="0"/>
          <w:snapToGrid w:val="0"/>
        </w:rPr>
        <w:t>:= ENUMERATED {</w:t>
      </w:r>
    </w:p>
    <w:p w:rsidR="00916730" w:rsidRPr="00E56070" w:rsidRDefault="00916730" w:rsidP="00916730">
      <w:pPr>
        <w:pStyle w:val="PL"/>
        <w:spacing w:line="0" w:lineRule="atLeast"/>
        <w:rPr>
          <w:noProof w:val="0"/>
          <w:snapToGrid w:val="0"/>
        </w:rPr>
      </w:pPr>
      <w:r w:rsidRPr="00E56070">
        <w:rPr>
          <w:noProof w:val="0"/>
          <w:snapToGrid w:val="0"/>
        </w:rPr>
        <w:tab/>
      </w:r>
      <w:proofErr w:type="gramStart"/>
      <w:r w:rsidRPr="00E56070">
        <w:rPr>
          <w:noProof w:val="0"/>
          <w:snapToGrid w:val="0"/>
        </w:rPr>
        <w:t>suspend-indicated</w:t>
      </w:r>
      <w:proofErr w:type="gramEnd"/>
      <w:r w:rsidRPr="00E56070">
        <w:rPr>
          <w:noProof w:val="0"/>
          <w:snapToGrid w:val="0"/>
        </w:rPr>
        <w:t>,</w:t>
      </w:r>
    </w:p>
    <w:p w:rsidR="00916730" w:rsidRPr="00E56070" w:rsidRDefault="00916730" w:rsidP="00916730">
      <w:pPr>
        <w:pStyle w:val="PL"/>
        <w:spacing w:line="0" w:lineRule="atLeast"/>
        <w:rPr>
          <w:noProof w:val="0"/>
          <w:snapToGrid w:val="0"/>
        </w:rPr>
      </w:pPr>
      <w:r w:rsidRPr="00E56070">
        <w:rPr>
          <w:noProof w:val="0"/>
          <w:snapToGrid w:val="0"/>
        </w:rPr>
        <w:tab/>
        <w:t>...</w:t>
      </w:r>
    </w:p>
    <w:p w:rsidR="00916730" w:rsidRPr="00E56070" w:rsidRDefault="00916730" w:rsidP="00916730">
      <w:pPr>
        <w:pStyle w:val="PL"/>
        <w:spacing w:line="0" w:lineRule="atLeast"/>
        <w:rPr>
          <w:noProof w:val="0"/>
          <w:snapToGrid w:val="0"/>
        </w:rPr>
      </w:pPr>
      <w:r w:rsidRPr="00E56070">
        <w:rPr>
          <w:noProof w:val="0"/>
          <w:snapToGrid w:val="0"/>
        </w:rPr>
        <w:t>}</w:t>
      </w:r>
    </w:p>
    <w:p w:rsidR="00916730" w:rsidRDefault="00916730" w:rsidP="00B11325">
      <w:pPr>
        <w:rPr>
          <w:b/>
          <w:lang w:val="en-US"/>
        </w:rPr>
      </w:pPr>
    </w:p>
    <w:p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rsidR="00F24500" w:rsidRDefault="00F24500">
      <w:pPr>
        <w:rPr>
          <w:noProof/>
        </w:rPr>
      </w:pPr>
    </w:p>
    <w:sectPr w:rsidR="00F24500" w:rsidSect="004A1A9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5A1" w:rsidRDefault="00DC35A1">
      <w:r>
        <w:separator/>
      </w:r>
    </w:p>
  </w:endnote>
  <w:endnote w:type="continuationSeparator" w:id="0">
    <w:p w:rsidR="00DC35A1" w:rsidRDefault="00DC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5A1" w:rsidRDefault="00DC35A1">
      <w:r>
        <w:separator/>
      </w:r>
    </w:p>
  </w:footnote>
  <w:footnote w:type="continuationSeparator" w:id="0">
    <w:p w:rsidR="00DC35A1" w:rsidRDefault="00DC3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A1"/>
    <w:rsid w:val="00022E4A"/>
    <w:rsid w:val="0005715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14470"/>
    <w:rsid w:val="00330A46"/>
    <w:rsid w:val="00357A5A"/>
    <w:rsid w:val="003609EF"/>
    <w:rsid w:val="0036231A"/>
    <w:rsid w:val="003647EE"/>
    <w:rsid w:val="00374DD4"/>
    <w:rsid w:val="003E1A36"/>
    <w:rsid w:val="00410371"/>
    <w:rsid w:val="004242F1"/>
    <w:rsid w:val="004A1A91"/>
    <w:rsid w:val="004B70C1"/>
    <w:rsid w:val="004B75B7"/>
    <w:rsid w:val="0051580D"/>
    <w:rsid w:val="00526F58"/>
    <w:rsid w:val="00547111"/>
    <w:rsid w:val="00567D27"/>
    <w:rsid w:val="00592D74"/>
    <w:rsid w:val="005D1519"/>
    <w:rsid w:val="005E2C44"/>
    <w:rsid w:val="00621188"/>
    <w:rsid w:val="006257ED"/>
    <w:rsid w:val="00650D5C"/>
    <w:rsid w:val="00673045"/>
    <w:rsid w:val="00695808"/>
    <w:rsid w:val="006B46FB"/>
    <w:rsid w:val="006E21FB"/>
    <w:rsid w:val="00750367"/>
    <w:rsid w:val="0075322E"/>
    <w:rsid w:val="00763BFC"/>
    <w:rsid w:val="007663EF"/>
    <w:rsid w:val="00780C26"/>
    <w:rsid w:val="00792342"/>
    <w:rsid w:val="007977A8"/>
    <w:rsid w:val="007B512A"/>
    <w:rsid w:val="007C2097"/>
    <w:rsid w:val="007D3BCB"/>
    <w:rsid w:val="007D6A07"/>
    <w:rsid w:val="007E518B"/>
    <w:rsid w:val="007F7259"/>
    <w:rsid w:val="007F7E04"/>
    <w:rsid w:val="008040A8"/>
    <w:rsid w:val="008279FA"/>
    <w:rsid w:val="00830F17"/>
    <w:rsid w:val="008626E7"/>
    <w:rsid w:val="00870EE7"/>
    <w:rsid w:val="008863B9"/>
    <w:rsid w:val="00891FE4"/>
    <w:rsid w:val="00892A92"/>
    <w:rsid w:val="008A45A6"/>
    <w:rsid w:val="008F4C09"/>
    <w:rsid w:val="008F686C"/>
    <w:rsid w:val="009148DE"/>
    <w:rsid w:val="00916730"/>
    <w:rsid w:val="00941E30"/>
    <w:rsid w:val="009777D9"/>
    <w:rsid w:val="00991B88"/>
    <w:rsid w:val="009A5753"/>
    <w:rsid w:val="009A579D"/>
    <w:rsid w:val="009E3297"/>
    <w:rsid w:val="009F734F"/>
    <w:rsid w:val="00A246B6"/>
    <w:rsid w:val="00A325E3"/>
    <w:rsid w:val="00A47E70"/>
    <w:rsid w:val="00A50CF0"/>
    <w:rsid w:val="00A7671C"/>
    <w:rsid w:val="00AA2CBC"/>
    <w:rsid w:val="00AC5820"/>
    <w:rsid w:val="00AD06A4"/>
    <w:rsid w:val="00AD1CD8"/>
    <w:rsid w:val="00B11325"/>
    <w:rsid w:val="00B258BB"/>
    <w:rsid w:val="00B274D3"/>
    <w:rsid w:val="00B4694F"/>
    <w:rsid w:val="00B67B97"/>
    <w:rsid w:val="00B968C8"/>
    <w:rsid w:val="00BA3EC5"/>
    <w:rsid w:val="00BA51D9"/>
    <w:rsid w:val="00BA5BA4"/>
    <w:rsid w:val="00BB5DFC"/>
    <w:rsid w:val="00BD279D"/>
    <w:rsid w:val="00BD65DE"/>
    <w:rsid w:val="00BD6BB8"/>
    <w:rsid w:val="00C06607"/>
    <w:rsid w:val="00C66BA2"/>
    <w:rsid w:val="00C95985"/>
    <w:rsid w:val="00C9745E"/>
    <w:rsid w:val="00CC16A1"/>
    <w:rsid w:val="00CC5026"/>
    <w:rsid w:val="00CC68D0"/>
    <w:rsid w:val="00CE4115"/>
    <w:rsid w:val="00CE745D"/>
    <w:rsid w:val="00D03F9A"/>
    <w:rsid w:val="00D06D51"/>
    <w:rsid w:val="00D13384"/>
    <w:rsid w:val="00D2407E"/>
    <w:rsid w:val="00D24991"/>
    <w:rsid w:val="00D452D8"/>
    <w:rsid w:val="00D50255"/>
    <w:rsid w:val="00D66520"/>
    <w:rsid w:val="00DC35A1"/>
    <w:rsid w:val="00DE34CF"/>
    <w:rsid w:val="00E13F3D"/>
    <w:rsid w:val="00E34898"/>
    <w:rsid w:val="00EA645A"/>
    <w:rsid w:val="00EB09B7"/>
    <w:rsid w:val="00EE7D7C"/>
    <w:rsid w:val="00F215C9"/>
    <w:rsid w:val="00F24500"/>
    <w:rsid w:val="00F25D98"/>
    <w:rsid w:val="00F300FB"/>
    <w:rsid w:val="00F8775E"/>
    <w:rsid w:val="00FA375E"/>
    <w:rsid w:val="00FB6386"/>
    <w:rsid w:val="00FC29A9"/>
    <w:rsid w:val="00FC7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0B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paragraph" w:customStyle="1" w:styleId="TAJ">
    <w:name w:val="TAJ"/>
    <w:basedOn w:val="TH"/>
    <w:rsid w:val="004A1A91"/>
    <w:pPr>
      <w:overflowPunct w:val="0"/>
      <w:autoSpaceDE w:val="0"/>
      <w:autoSpaceDN w:val="0"/>
      <w:adjustRightInd w:val="0"/>
      <w:textAlignment w:val="baseline"/>
    </w:pPr>
    <w:rPr>
      <w:lang w:eastAsia="ko-KR"/>
    </w:rPr>
  </w:style>
  <w:style w:type="paragraph" w:customStyle="1" w:styleId="Guidance">
    <w:name w:val="Guidance"/>
    <w:basedOn w:val="a"/>
    <w:rsid w:val="004A1A91"/>
    <w:pPr>
      <w:overflowPunct w:val="0"/>
      <w:autoSpaceDE w:val="0"/>
      <w:autoSpaceDN w:val="0"/>
      <w:adjustRightInd w:val="0"/>
      <w:textAlignment w:val="baseline"/>
    </w:pPr>
    <w:rPr>
      <w:i/>
      <w:color w:val="0000FF"/>
      <w:lang w:eastAsia="ko-KR"/>
    </w:rPr>
  </w:style>
  <w:style w:type="character" w:customStyle="1" w:styleId="B1Char">
    <w:name w:val="B1 Char"/>
    <w:link w:val="B1"/>
    <w:rsid w:val="004A1A91"/>
    <w:rPr>
      <w:rFonts w:ascii="Times New Roman" w:hAnsi="Times New Roman"/>
      <w:lang w:val="en-GB" w:eastAsia="en-US"/>
    </w:rPr>
  </w:style>
  <w:style w:type="character" w:customStyle="1" w:styleId="THChar">
    <w:name w:val="TH Char"/>
    <w:link w:val="TH"/>
    <w:qFormat/>
    <w:rsid w:val="004A1A91"/>
    <w:rPr>
      <w:rFonts w:ascii="Arial" w:hAnsi="Arial"/>
      <w:b/>
      <w:lang w:val="en-GB" w:eastAsia="en-US"/>
    </w:rPr>
  </w:style>
  <w:style w:type="character" w:customStyle="1" w:styleId="EditorsNoteChar">
    <w:name w:val="Editor's Note Char"/>
    <w:aliases w:val="EN Char"/>
    <w:link w:val="EditorsNote"/>
    <w:rsid w:val="004A1A91"/>
    <w:rPr>
      <w:rFonts w:ascii="Times New Roman" w:hAnsi="Times New Roman"/>
      <w:color w:val="FF0000"/>
      <w:lang w:val="en-GB" w:eastAsia="en-US"/>
    </w:rPr>
  </w:style>
  <w:style w:type="character" w:customStyle="1" w:styleId="21">
    <w:name w:val="見出し 2 (文字)"/>
    <w:link w:val="20"/>
    <w:rsid w:val="004A1A91"/>
    <w:rPr>
      <w:rFonts w:ascii="Arial" w:hAnsi="Arial"/>
      <w:sz w:val="32"/>
      <w:lang w:val="en-GB" w:eastAsia="en-US"/>
    </w:rPr>
  </w:style>
  <w:style w:type="character" w:customStyle="1" w:styleId="af3">
    <w:name w:val="吹き出し (文字)"/>
    <w:link w:val="af2"/>
    <w:rsid w:val="004A1A91"/>
    <w:rPr>
      <w:rFonts w:ascii="Tahoma" w:hAnsi="Tahoma" w:cs="Tahoma"/>
      <w:sz w:val="16"/>
      <w:szCs w:val="16"/>
      <w:lang w:val="en-GB" w:eastAsia="en-US"/>
    </w:rPr>
  </w:style>
  <w:style w:type="character" w:customStyle="1" w:styleId="B1Char1">
    <w:name w:val="B1 Char1"/>
    <w:qFormat/>
    <w:rsid w:val="004A1A91"/>
    <w:rPr>
      <w:rFonts w:eastAsia="ＭＳ 明朝"/>
      <w:lang w:val="en-GB" w:eastAsia="en-US" w:bidi="ar-SA"/>
    </w:rPr>
  </w:style>
  <w:style w:type="character" w:customStyle="1" w:styleId="TFChar">
    <w:name w:val="TF Char"/>
    <w:qFormat/>
    <w:rsid w:val="004A1A91"/>
    <w:rPr>
      <w:rFonts w:ascii="Arial" w:eastAsia="ＭＳ 明朝" w:hAnsi="Arial"/>
      <w:b/>
      <w:lang w:eastAsia="en-US"/>
    </w:rPr>
  </w:style>
  <w:style w:type="character" w:styleId="af8">
    <w:name w:val="Emphasis"/>
    <w:qFormat/>
    <w:rsid w:val="004A1A91"/>
    <w:rPr>
      <w:i/>
      <w:iCs/>
    </w:rPr>
  </w:style>
  <w:style w:type="character" w:customStyle="1" w:styleId="msoins0">
    <w:name w:val="msoins"/>
    <w:rsid w:val="004A1A91"/>
  </w:style>
  <w:style w:type="character" w:customStyle="1" w:styleId="af0">
    <w:name w:val="コメント文字列 (文字)"/>
    <w:link w:val="af"/>
    <w:rsid w:val="004A1A91"/>
    <w:rPr>
      <w:rFonts w:ascii="Times New Roman" w:hAnsi="Times New Roman"/>
      <w:lang w:val="en-GB" w:eastAsia="en-US"/>
    </w:rPr>
  </w:style>
  <w:style w:type="character" w:customStyle="1" w:styleId="af5">
    <w:name w:val="コメント内容 (文字)"/>
    <w:link w:val="af4"/>
    <w:rsid w:val="004A1A91"/>
    <w:rPr>
      <w:rFonts w:ascii="Times New Roman" w:hAnsi="Times New Roman"/>
      <w:b/>
      <w:bCs/>
      <w:lang w:val="en-GB" w:eastAsia="en-US"/>
    </w:rPr>
  </w:style>
  <w:style w:type="paragraph" w:styleId="af9">
    <w:name w:val="Revision"/>
    <w:hidden/>
    <w:uiPriority w:val="99"/>
    <w:semiHidden/>
    <w:rsid w:val="004A1A91"/>
    <w:rPr>
      <w:rFonts w:ascii="Times New Roman" w:hAnsi="Times New Roman"/>
      <w:lang w:val="en-GB" w:eastAsia="en-US"/>
    </w:rPr>
  </w:style>
  <w:style w:type="character" w:customStyle="1" w:styleId="B2Char">
    <w:name w:val="B2 Char"/>
    <w:link w:val="B2"/>
    <w:rsid w:val="004A1A91"/>
    <w:rPr>
      <w:rFonts w:ascii="Times New Roman" w:hAnsi="Times New Roman"/>
      <w:lang w:val="en-GB" w:eastAsia="en-US"/>
    </w:rPr>
  </w:style>
  <w:style w:type="character" w:customStyle="1" w:styleId="TALCar">
    <w:name w:val="TAL Car"/>
    <w:qFormat/>
    <w:rsid w:val="004A1A91"/>
    <w:rPr>
      <w:rFonts w:ascii="Arial" w:hAnsi="Arial"/>
      <w:sz w:val="18"/>
      <w:lang w:val="en-GB" w:eastAsia="ja-JP" w:bidi="ar-SA"/>
    </w:rPr>
  </w:style>
  <w:style w:type="character" w:customStyle="1" w:styleId="B1Zchn">
    <w:name w:val="B1 Zchn"/>
    <w:locked/>
    <w:rsid w:val="004A1A91"/>
    <w:rPr>
      <w:lang w:val="en-GB" w:eastAsia="en-US"/>
    </w:rPr>
  </w:style>
  <w:style w:type="character" w:customStyle="1" w:styleId="TACChar">
    <w:name w:val="TAC Char"/>
    <w:link w:val="TAC"/>
    <w:qFormat/>
    <w:locked/>
    <w:rsid w:val="004A1A91"/>
    <w:rPr>
      <w:rFonts w:ascii="Arial" w:hAnsi="Arial"/>
      <w:sz w:val="18"/>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4A1A91"/>
    <w:rPr>
      <w:rFonts w:ascii="Arial" w:hAnsi="Arial"/>
      <w:b/>
      <w:noProof/>
      <w:sz w:val="18"/>
      <w:lang w:val="en-GB" w:eastAsia="en-US"/>
    </w:rPr>
  </w:style>
  <w:style w:type="character" w:customStyle="1" w:styleId="a8">
    <w:name w:val="脚注文字列 (文字)"/>
    <w:link w:val="a7"/>
    <w:rsid w:val="004A1A91"/>
    <w:rPr>
      <w:rFonts w:ascii="Times New Roman" w:hAnsi="Times New Roman"/>
      <w:sz w:val="16"/>
      <w:lang w:val="en-GB" w:eastAsia="en-US"/>
    </w:rPr>
  </w:style>
  <w:style w:type="paragraph" w:customStyle="1" w:styleId="Standard1">
    <w:name w:val="Standard1"/>
    <w:basedOn w:val="a"/>
    <w:link w:val="StandardZchn"/>
    <w:rsid w:val="004A1A9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A1A91"/>
    <w:rPr>
      <w:rFonts w:ascii="Times New Roman" w:hAnsi="Times New Roman"/>
      <w:szCs w:val="22"/>
      <w:lang w:val="en-GB" w:eastAsia="en-GB"/>
    </w:rPr>
  </w:style>
  <w:style w:type="paragraph" w:customStyle="1" w:styleId="pl0">
    <w:name w:val="pl"/>
    <w:basedOn w:val="a"/>
    <w:rsid w:val="004A1A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A1A91"/>
    <w:pPr>
      <w:overflowPunct w:val="0"/>
      <w:autoSpaceDE w:val="0"/>
      <w:autoSpaceDN w:val="0"/>
      <w:adjustRightInd w:val="0"/>
      <w:ind w:left="1135" w:hanging="284"/>
      <w:textAlignment w:val="baseline"/>
    </w:pPr>
    <w:rPr>
      <w:lang w:eastAsia="en-GB"/>
    </w:rPr>
  </w:style>
  <w:style w:type="paragraph" w:styleId="afa">
    <w:name w:val="Body Text"/>
    <w:basedOn w:val="a"/>
    <w:link w:val="afb"/>
    <w:rsid w:val="004A1A91"/>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4A1A91"/>
    <w:rPr>
      <w:rFonts w:ascii="Times New Roman" w:hAnsi="Times New Roman"/>
      <w:lang w:val="x-none" w:eastAsia="en-GB"/>
    </w:rPr>
  </w:style>
  <w:style w:type="paragraph" w:customStyle="1" w:styleId="SpecText">
    <w:name w:val="SpecText"/>
    <w:basedOn w:val="a"/>
    <w:rsid w:val="004A1A91"/>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4A1A9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4A1A9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A1A91"/>
  </w:style>
  <w:style w:type="paragraph" w:customStyle="1" w:styleId="StyleTALLeft075cm">
    <w:name w:val="Style TAL + Left:  075 cm"/>
    <w:basedOn w:val="TAL"/>
    <w:rsid w:val="004A1A9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A1A9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A1A91"/>
    <w:rPr>
      <w:rFonts w:ascii="Arial" w:hAnsi="Arial" w:cs="Arial"/>
      <w:sz w:val="18"/>
      <w:szCs w:val="18"/>
      <w:lang w:val="en-GB" w:eastAsia="en-GB"/>
    </w:rPr>
  </w:style>
  <w:style w:type="paragraph" w:customStyle="1" w:styleId="TALLeft125cm">
    <w:name w:val="TAL + Left: 125 cm"/>
    <w:basedOn w:val="StyleTALLeft075cm"/>
    <w:rsid w:val="004A1A9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A1A91"/>
    <w:pPr>
      <w:ind w:left="851"/>
    </w:pPr>
    <w:rPr>
      <w:rFonts w:eastAsia="Batang"/>
    </w:rPr>
  </w:style>
  <w:style w:type="character" w:customStyle="1" w:styleId="af7">
    <w:name w:val="見出しマップ (文字)"/>
    <w:link w:val="af6"/>
    <w:rsid w:val="004A1A91"/>
    <w:rPr>
      <w:rFonts w:ascii="Tahoma" w:hAnsi="Tahoma" w:cs="Tahoma"/>
      <w:shd w:val="clear" w:color="auto" w:fill="000080"/>
      <w:lang w:val="en-GB" w:eastAsia="en-US"/>
    </w:rPr>
  </w:style>
  <w:style w:type="character" w:customStyle="1" w:styleId="TAHCar">
    <w:name w:val="TAH Car"/>
    <w:rsid w:val="004A1A91"/>
    <w:rPr>
      <w:rFonts w:ascii="Arial" w:hAnsi="Arial"/>
      <w:b/>
      <w:sz w:val="18"/>
      <w:lang w:val="en-GB" w:eastAsia="en-US"/>
    </w:rPr>
  </w:style>
  <w:style w:type="character" w:customStyle="1" w:styleId="ac">
    <w:name w:val="フッター (文字)"/>
    <w:link w:val="ab"/>
    <w:rsid w:val="004A1A91"/>
    <w:rPr>
      <w:rFonts w:ascii="Arial" w:hAnsi="Arial"/>
      <w:b/>
      <w:i/>
      <w:noProof/>
      <w:sz w:val="18"/>
      <w:lang w:val="en-GB" w:eastAsia="en-US"/>
    </w:rPr>
  </w:style>
  <w:style w:type="character" w:customStyle="1" w:styleId="H6Char">
    <w:name w:val="H6 Char"/>
    <w:link w:val="H6"/>
    <w:rsid w:val="004A1A91"/>
    <w:rPr>
      <w:rFonts w:ascii="Arial" w:hAnsi="Arial"/>
      <w:lang w:val="en-GB" w:eastAsia="en-US"/>
    </w:rPr>
  </w:style>
  <w:style w:type="paragraph" w:styleId="HTML">
    <w:name w:val="HTML Preformatted"/>
    <w:basedOn w:val="a"/>
    <w:link w:val="HTML0"/>
    <w:uiPriority w:val="99"/>
    <w:unhideWhenUsed/>
    <w:rsid w:val="004A1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4A1A91"/>
    <w:rPr>
      <w:rFonts w:ascii="Courier New" w:hAnsi="Courier New" w:cs="Courier New"/>
      <w:lang w:val="en-US" w:eastAsia="ko-KR"/>
    </w:rPr>
  </w:style>
  <w:style w:type="paragraph" w:customStyle="1" w:styleId="tal0">
    <w:name w:val="tal"/>
    <w:basedOn w:val="a"/>
    <w:rsid w:val="004A1A9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A1A91"/>
    <w:rPr>
      <w:color w:val="808080"/>
      <w:shd w:val="clear" w:color="auto" w:fill="E6E6E6"/>
    </w:rPr>
  </w:style>
  <w:style w:type="character" w:customStyle="1" w:styleId="10">
    <w:name w:val="見出し 1 (文字)"/>
    <w:link w:val="1"/>
    <w:rsid w:val="004A1A91"/>
    <w:rPr>
      <w:rFonts w:ascii="Arial" w:hAnsi="Arial"/>
      <w:sz w:val="36"/>
      <w:lang w:val="en-GB" w:eastAsia="en-US"/>
    </w:rPr>
  </w:style>
  <w:style w:type="character" w:customStyle="1" w:styleId="30">
    <w:name w:val="見出し 3 (文字)"/>
    <w:link w:val="3"/>
    <w:rsid w:val="004A1A91"/>
    <w:rPr>
      <w:rFonts w:ascii="Arial" w:hAnsi="Arial"/>
      <w:sz w:val="28"/>
      <w:lang w:val="en-GB" w:eastAsia="en-US"/>
    </w:rPr>
  </w:style>
  <w:style w:type="character" w:customStyle="1" w:styleId="40">
    <w:name w:val="見出し 4 (文字)"/>
    <w:link w:val="4"/>
    <w:rsid w:val="004A1A91"/>
    <w:rPr>
      <w:rFonts w:ascii="Arial" w:hAnsi="Arial"/>
      <w:sz w:val="24"/>
      <w:lang w:val="en-GB" w:eastAsia="en-US"/>
    </w:rPr>
  </w:style>
  <w:style w:type="character" w:customStyle="1" w:styleId="50">
    <w:name w:val="見出し 5 (文字)"/>
    <w:link w:val="5"/>
    <w:rsid w:val="004A1A91"/>
    <w:rPr>
      <w:rFonts w:ascii="Arial" w:hAnsi="Arial"/>
      <w:sz w:val="22"/>
      <w:lang w:val="en-GB" w:eastAsia="en-US"/>
    </w:rPr>
  </w:style>
  <w:style w:type="character" w:customStyle="1" w:styleId="NOZchn">
    <w:name w:val="NO Zchn"/>
    <w:link w:val="NO"/>
    <w:locked/>
    <w:rsid w:val="004A1A91"/>
    <w:rPr>
      <w:rFonts w:ascii="Times New Roman" w:hAnsi="Times New Roman"/>
      <w:lang w:val="en-GB" w:eastAsia="en-US"/>
    </w:rPr>
  </w:style>
  <w:style w:type="character" w:customStyle="1" w:styleId="afd">
    <w:name w:val="リスト段落 (文字)"/>
    <w:link w:val="afe"/>
    <w:uiPriority w:val="34"/>
    <w:qFormat/>
    <w:rsid w:val="004A1A91"/>
    <w:rPr>
      <w:rFonts w:ascii="Times" w:eastAsia="Batang" w:hAnsi="Times"/>
      <w:szCs w:val="24"/>
      <w:lang w:eastAsia="ja-JP"/>
    </w:rPr>
  </w:style>
  <w:style w:type="paragraph" w:styleId="afe">
    <w:name w:val="List Paragraph"/>
    <w:basedOn w:val="a"/>
    <w:link w:val="afd"/>
    <w:uiPriority w:val="34"/>
    <w:qFormat/>
    <w:rsid w:val="004A1A91"/>
    <w:pPr>
      <w:spacing w:after="0"/>
      <w:ind w:leftChars="400" w:left="840" w:hanging="1440"/>
    </w:pPr>
    <w:rPr>
      <w:rFonts w:ascii="Times" w:eastAsia="Batang" w:hAnsi="Times"/>
      <w:szCs w:val="24"/>
      <w:lang w:val="fr-FR" w:eastAsia="ja-JP"/>
    </w:rPr>
  </w:style>
  <w:style w:type="character" w:customStyle="1" w:styleId="NOChar">
    <w:name w:val="NO Char"/>
    <w:locked/>
    <w:rsid w:val="004A1A91"/>
    <w:rPr>
      <w:rFonts w:ascii="Times New Roman" w:hAnsi="Times New Roman"/>
      <w:lang w:val="en-GB" w:eastAsia="en-US"/>
    </w:rPr>
  </w:style>
  <w:style w:type="character" w:customStyle="1" w:styleId="EXChar">
    <w:name w:val="EX Char"/>
    <w:link w:val="EX"/>
    <w:locked/>
    <w:rsid w:val="004A1A91"/>
    <w:rPr>
      <w:rFonts w:ascii="Times New Roman" w:hAnsi="Times New Roman"/>
      <w:lang w:val="en-GB" w:eastAsia="en-US"/>
    </w:rPr>
  </w:style>
  <w:style w:type="numbering" w:customStyle="1" w:styleId="13">
    <w:name w:val="无列表1"/>
    <w:next w:val="a2"/>
    <w:uiPriority w:val="99"/>
    <w:semiHidden/>
    <w:unhideWhenUsed/>
    <w:rsid w:val="004A1A91"/>
  </w:style>
  <w:style w:type="character" w:customStyle="1" w:styleId="B4Char">
    <w:name w:val="B4 Char"/>
    <w:link w:val="B4"/>
    <w:rsid w:val="004A1A91"/>
    <w:rPr>
      <w:rFonts w:ascii="Times New Roman" w:hAnsi="Times New Roman"/>
      <w:lang w:val="en-GB" w:eastAsia="en-US"/>
    </w:rPr>
  </w:style>
  <w:style w:type="paragraph" w:customStyle="1" w:styleId="FirstChange">
    <w:name w:val="First Change"/>
    <w:basedOn w:val="a"/>
    <w:rsid w:val="004A1A91"/>
    <w:pPr>
      <w:jc w:val="center"/>
    </w:pPr>
    <w:rPr>
      <w:color w:val="FF0000"/>
    </w:rPr>
  </w:style>
  <w:style w:type="character" w:customStyle="1" w:styleId="UnresolvedMention1">
    <w:name w:val="Unresolved Mention1"/>
    <w:uiPriority w:val="99"/>
    <w:semiHidden/>
    <w:unhideWhenUsed/>
    <w:rsid w:val="004A1A91"/>
    <w:rPr>
      <w:color w:val="808080"/>
      <w:shd w:val="clear" w:color="auto" w:fill="E6E6E6"/>
    </w:rPr>
  </w:style>
  <w:style w:type="numbering" w:customStyle="1" w:styleId="27">
    <w:name w:val="无列表2"/>
    <w:next w:val="a2"/>
    <w:uiPriority w:val="99"/>
    <w:semiHidden/>
    <w:unhideWhenUsed/>
    <w:rsid w:val="004A1A91"/>
  </w:style>
  <w:style w:type="character" w:customStyle="1" w:styleId="60">
    <w:name w:val="見出し 6 (文字)"/>
    <w:link w:val="6"/>
    <w:rsid w:val="004A1A91"/>
    <w:rPr>
      <w:rFonts w:ascii="Arial" w:hAnsi="Arial"/>
      <w:lang w:val="en-GB" w:eastAsia="en-US"/>
    </w:rPr>
  </w:style>
  <w:style w:type="character" w:customStyle="1" w:styleId="70">
    <w:name w:val="見出し 7 (文字)"/>
    <w:link w:val="7"/>
    <w:rsid w:val="004A1A91"/>
    <w:rPr>
      <w:rFonts w:ascii="Arial" w:hAnsi="Arial"/>
      <w:lang w:val="en-GB" w:eastAsia="en-US"/>
    </w:rPr>
  </w:style>
  <w:style w:type="character" w:customStyle="1" w:styleId="80">
    <w:name w:val="見出し 8 (文字)"/>
    <w:link w:val="8"/>
    <w:rsid w:val="004A1A91"/>
    <w:rPr>
      <w:rFonts w:ascii="Arial" w:hAnsi="Arial"/>
      <w:sz w:val="36"/>
      <w:lang w:val="en-GB" w:eastAsia="en-US"/>
    </w:rPr>
  </w:style>
  <w:style w:type="character" w:customStyle="1" w:styleId="90">
    <w:name w:val="見出し 9 (文字)"/>
    <w:link w:val="9"/>
    <w:rsid w:val="004A1A91"/>
    <w:rPr>
      <w:rFonts w:ascii="Arial" w:hAnsi="Arial"/>
      <w:sz w:val="36"/>
      <w:lang w:val="en-GB" w:eastAsia="en-US"/>
    </w:rPr>
  </w:style>
  <w:style w:type="table" w:customStyle="1" w:styleId="14">
    <w:name w:val="网格型1"/>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4A1A91"/>
  </w:style>
  <w:style w:type="table" w:customStyle="1" w:styleId="28">
    <w:name w:val="网格型2"/>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4A1A91"/>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4A1A91"/>
  </w:style>
  <w:style w:type="table" w:customStyle="1" w:styleId="35">
    <w:name w:val="网格型3"/>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A1A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A3FE-88B1-4081-BEF9-40A85053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4025</Words>
  <Characters>22945</Characters>
  <Application>Microsoft Office Word</Application>
  <DocSecurity>0</DocSecurity>
  <Lines>191</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4</cp:revision>
  <cp:lastPrinted>1899-12-31T23:00:00Z</cp:lastPrinted>
  <dcterms:created xsi:type="dcterms:W3CDTF">2021-05-10T07:20:00Z</dcterms:created>
  <dcterms:modified xsi:type="dcterms:W3CDTF">2021-05-14T07:37:00Z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